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25144" w14:textId="4FF17280" w:rsidR="00567A4D" w:rsidRPr="00567A4D" w:rsidRDefault="00567A4D" w:rsidP="00567A4D">
      <w:pPr>
        <w:pStyle w:val="CRCoverPage"/>
        <w:tabs>
          <w:tab w:val="left" w:pos="8364"/>
        </w:tabs>
        <w:outlineLvl w:val="0"/>
        <w:rPr>
          <w:b/>
          <w:noProof/>
          <w:sz w:val="24"/>
        </w:rPr>
      </w:pPr>
      <w:bookmarkStart w:id="0" w:name="page1"/>
      <w:r w:rsidRPr="00567A4D">
        <w:rPr>
          <w:b/>
          <w:noProof/>
          <w:sz w:val="24"/>
        </w:rPr>
        <w:t>3GPP TSG RAN WG4 Meeting #98-e</w:t>
      </w:r>
      <w:r w:rsidRPr="00567A4D">
        <w:rPr>
          <w:b/>
          <w:noProof/>
          <w:sz w:val="24"/>
        </w:rPr>
        <w:tab/>
        <w:t>R4-</w:t>
      </w:r>
      <w:r w:rsidR="001043F5" w:rsidRPr="00567A4D">
        <w:rPr>
          <w:b/>
          <w:noProof/>
          <w:sz w:val="24"/>
        </w:rPr>
        <w:t>210</w:t>
      </w:r>
      <w:r w:rsidR="001043F5">
        <w:rPr>
          <w:b/>
          <w:noProof/>
          <w:sz w:val="24"/>
        </w:rPr>
        <w:t>3848</w:t>
      </w:r>
    </w:p>
    <w:p w14:paraId="0DF408F5" w14:textId="47645F1E" w:rsidR="00567A4D" w:rsidRPr="00567A4D" w:rsidRDefault="00567A4D" w:rsidP="00567A4D">
      <w:pPr>
        <w:pStyle w:val="CRCoverPage"/>
        <w:outlineLvl w:val="0"/>
        <w:rPr>
          <w:b/>
          <w:noProof/>
          <w:sz w:val="24"/>
          <w:lang w:val="en-US"/>
        </w:rPr>
      </w:pPr>
      <w:r w:rsidRPr="00567A4D">
        <w:rPr>
          <w:b/>
          <w:noProof/>
          <w:sz w:val="24"/>
        </w:rPr>
        <w:t>Electronic Meeting, 25th January – 5th February,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A4D" w14:paraId="6B6D46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8673C" w14:textId="77777777" w:rsidR="00567A4D" w:rsidRDefault="00567A4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7A4D" w14:paraId="25BA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7B229" w14:textId="77777777" w:rsidR="00567A4D" w:rsidRDefault="00567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A4D" w14:paraId="6D6FDD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DEB13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0CC10D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A9172" w14:textId="77777777" w:rsidR="00567A4D" w:rsidRDefault="00567A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AB0EE" w14:textId="00BA7BC1" w:rsidR="00567A4D" w:rsidRPr="00410371" w:rsidRDefault="00567A4D" w:rsidP="00567A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7A4D">
              <w:rPr>
                <w:b/>
                <w:noProof/>
                <w:sz w:val="28"/>
              </w:rPr>
              <w:t>37.941</w:t>
            </w:r>
          </w:p>
        </w:tc>
        <w:tc>
          <w:tcPr>
            <w:tcW w:w="709" w:type="dxa"/>
          </w:tcPr>
          <w:p w14:paraId="1DF297AB" w14:textId="77777777" w:rsidR="00567A4D" w:rsidRDefault="00567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142AD" w14:textId="093D6649" w:rsidR="00567A4D" w:rsidRPr="00567A4D" w:rsidRDefault="00567A4D" w:rsidP="00567A4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67A4D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157D298" w14:textId="77777777" w:rsidR="00567A4D" w:rsidRDefault="00567A4D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6F2D9" w14:textId="45C25214" w:rsidR="00567A4D" w:rsidRPr="00567A4D" w:rsidRDefault="00567A4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7A4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F62BF" w14:textId="77777777" w:rsidR="00567A4D" w:rsidRDefault="00567A4D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C1327" w14:textId="162B4E30" w:rsidR="00567A4D" w:rsidRPr="00567A4D" w:rsidRDefault="00567A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789E0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</w:tr>
      <w:tr w:rsidR="00567A4D" w14:paraId="14CB7F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09B87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</w:tr>
      <w:tr w:rsidR="00567A4D" w14:paraId="11ED48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E16CB" w14:textId="77777777" w:rsidR="00567A4D" w:rsidRPr="00F25D98" w:rsidRDefault="00567A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A4D" w14:paraId="27E8E61B" w14:textId="77777777" w:rsidTr="00547111">
        <w:tc>
          <w:tcPr>
            <w:tcW w:w="9641" w:type="dxa"/>
            <w:gridSpan w:val="9"/>
          </w:tcPr>
          <w:p w14:paraId="570CFA3D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D05B86" w14:textId="77777777" w:rsidR="00567A4D" w:rsidRDefault="0056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A4D" w14:paraId="7E702BB9" w14:textId="77777777" w:rsidTr="00A7671C">
        <w:tc>
          <w:tcPr>
            <w:tcW w:w="2835" w:type="dxa"/>
          </w:tcPr>
          <w:p w14:paraId="5053E29E" w14:textId="77777777" w:rsidR="00567A4D" w:rsidRDefault="00567A4D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29B76B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E4C8E" w14:textId="77777777" w:rsidR="00567A4D" w:rsidRDefault="0056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7B9E68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8C5D0" w14:textId="77777777" w:rsidR="00567A4D" w:rsidRDefault="0056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4981B8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262C8" w14:textId="21F016B7" w:rsidR="00567A4D" w:rsidRDefault="00084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948513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1EB63" w14:textId="77777777" w:rsidR="00567A4D" w:rsidRDefault="00567A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A5497" w14:textId="77777777" w:rsidR="00567A4D" w:rsidRDefault="00567A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A4D" w14:paraId="2EC963E5" w14:textId="77777777" w:rsidTr="00547111">
        <w:tc>
          <w:tcPr>
            <w:tcW w:w="9640" w:type="dxa"/>
            <w:gridSpan w:val="11"/>
          </w:tcPr>
          <w:p w14:paraId="2E9BEC6A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7F1B95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A034E" w14:textId="77777777" w:rsidR="00567A4D" w:rsidRDefault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DD39A" w14:textId="5BFE7443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TR 37.941: Relative calibration approach</w:t>
            </w:r>
          </w:p>
        </w:tc>
      </w:tr>
      <w:tr w:rsidR="00567A4D" w14:paraId="2069E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55B29F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26217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35629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FEF7C" w14:textId="77777777" w:rsidR="00567A4D" w:rsidRDefault="00567A4D" w:rsidP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31E00" w14:textId="7003BF72" w:rsidR="00567A4D" w:rsidRDefault="008B1623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7A4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67A4D" w14:paraId="329EEC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64BD7B" w14:textId="77777777" w:rsidR="00567A4D" w:rsidRDefault="00567A4D" w:rsidP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5E2EA" w14:textId="20C89DBE" w:rsidR="00567A4D" w:rsidRDefault="00567A4D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7A4D" w14:paraId="0D575A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E67469" w14:textId="77777777" w:rsidR="00567A4D" w:rsidRDefault="00567A4D" w:rsidP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C8BAE" w14:textId="77777777" w:rsidR="00567A4D" w:rsidRDefault="00567A4D" w:rsidP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1E272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9FF4D" w14:textId="77777777" w:rsidR="00567A4D" w:rsidRDefault="00567A4D" w:rsidP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42036" w14:textId="6FDD8A50" w:rsidR="00567A4D" w:rsidRDefault="008B1623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67A4D">
              <w:rPr>
                <w:noProof/>
              </w:rPr>
              <w:t>OTA_BS_testing</w:t>
            </w:r>
            <w:r>
              <w:rPr>
                <w:noProof/>
              </w:rPr>
              <w:fldChar w:fldCharType="end"/>
            </w:r>
            <w:r w:rsidR="00567A4D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BC49F8A" w14:textId="77777777" w:rsidR="00567A4D" w:rsidRDefault="00567A4D" w:rsidP="00567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96EDD" w14:textId="77777777" w:rsidR="00567A4D" w:rsidRDefault="00567A4D" w:rsidP="00567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EE654" w14:textId="263146AA" w:rsidR="00567A4D" w:rsidRDefault="00567A4D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043F5">
              <w:t>02</w:t>
            </w:r>
            <w:r>
              <w:t>-</w:t>
            </w:r>
            <w:r w:rsidR="001043F5">
              <w:t>02</w:t>
            </w:r>
          </w:p>
        </w:tc>
      </w:tr>
      <w:tr w:rsidR="00567A4D" w14:paraId="3493D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01F85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60CE2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08EC3B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B5AC4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5E80C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1CE72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65ABE3" w14:textId="77777777" w:rsidR="00567A4D" w:rsidRDefault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FE2B5" w14:textId="41E5589F" w:rsidR="00567A4D" w:rsidRPr="00567A4D" w:rsidRDefault="00567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7A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28F8EA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22DEE" w14:textId="77777777" w:rsidR="00567A4D" w:rsidRDefault="00567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8FD38" w14:textId="241B499B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67A4D" w14:paraId="5797AA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CB5CC0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22C7B" w14:textId="77777777" w:rsidR="00567A4D" w:rsidRDefault="00567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6158E8" w14:textId="77777777" w:rsidR="00567A4D" w:rsidRDefault="00567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9C7740" w14:textId="77777777" w:rsidR="00567A4D" w:rsidRPr="007C2097" w:rsidRDefault="00567A4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7A4D" w14:paraId="2316BAFB" w14:textId="77777777" w:rsidTr="00547111">
        <w:tc>
          <w:tcPr>
            <w:tcW w:w="1843" w:type="dxa"/>
          </w:tcPr>
          <w:p w14:paraId="7069E342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04EAB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2C61C2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00640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CA1A4" w14:textId="7456621D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alternate calibration method can be defined that improves MU</w:t>
            </w:r>
            <w:r w:rsidR="001043F5">
              <w:rPr>
                <w:noProof/>
              </w:rPr>
              <w:t xml:space="preserve">. </w:t>
            </w:r>
          </w:p>
        </w:tc>
      </w:tr>
      <w:tr w:rsidR="00567A4D" w14:paraId="16210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8137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DF5F2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51664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041F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4838B" w14:textId="1A4BFDFE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8.</w:t>
            </w:r>
            <w:r w:rsidR="001043F5">
              <w:rPr>
                <w:noProof/>
              </w:rPr>
              <w:t xml:space="preserve">9 </w:t>
            </w:r>
            <w:r>
              <w:rPr>
                <w:noProof/>
              </w:rPr>
              <w:t>to describe the relative calibration approach, including dedicated sub-clauses to describe the step-by-step procedure for Tx and Rx requirements.</w:t>
            </w:r>
          </w:p>
          <w:p w14:paraId="2FC5C6BF" w14:textId="0372CC5E" w:rsidR="001043F5" w:rsidRDefault="0010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 does not affect any of the approved </w:t>
            </w:r>
            <w:r>
              <w:t>Maximum accepted test system uncertainty or Test Tolerance values.</w:t>
            </w:r>
          </w:p>
        </w:tc>
      </w:tr>
      <w:tr w:rsidR="00567A4D" w14:paraId="520D32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BBF04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BD312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7DF242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66376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28A59" w14:textId="51F8D6CA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improvement of MU cannot be applied</w:t>
            </w:r>
          </w:p>
        </w:tc>
      </w:tr>
      <w:tr w:rsidR="00567A4D" w14:paraId="214ABABD" w14:textId="77777777" w:rsidTr="00547111">
        <w:tc>
          <w:tcPr>
            <w:tcW w:w="2694" w:type="dxa"/>
            <w:gridSpan w:val="2"/>
          </w:tcPr>
          <w:p w14:paraId="51DD2F76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29F01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445044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AA22D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C770F" w14:textId="31078168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</w:t>
            </w:r>
          </w:p>
        </w:tc>
      </w:tr>
      <w:tr w:rsidR="00567A4D" w14:paraId="30958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88774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153B9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5FA9E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3E85C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60FF9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FBBB7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4149C5" w14:textId="77777777" w:rsidR="00567A4D" w:rsidRDefault="00567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B81929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7A4D" w14:paraId="68B24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5BD6E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0EA45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83394" w14:textId="1685AFF2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F9EC9" w14:textId="77777777" w:rsidR="00567A4D" w:rsidRDefault="00567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B860D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A4D" w14:paraId="493B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8C86D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DCFF2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F424C" w14:textId="21BB84C6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F06BE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29C83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A4D" w14:paraId="624D8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850B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D02BD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DD5B" w14:textId="31E159B3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EDDF3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590B7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A4D" w14:paraId="5A4BF7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5A2E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176EC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</w:tr>
      <w:tr w:rsidR="00567A4D" w14:paraId="1CA16F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2D4A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03797" w14:textId="6FA725A3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in R4-2102492</w:t>
            </w:r>
          </w:p>
        </w:tc>
      </w:tr>
      <w:tr w:rsidR="00567A4D" w:rsidRPr="008863B9" w14:paraId="440E56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2EA96" w14:textId="77777777" w:rsidR="00567A4D" w:rsidRPr="008863B9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5E6325" w14:textId="77777777" w:rsidR="00567A4D" w:rsidRPr="008863B9" w:rsidRDefault="00567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7A4D" w14:paraId="573D79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C91A7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CB9B6" w14:textId="705BCAF1" w:rsidR="00567A4D" w:rsidRDefault="0010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R4-2102493</w:t>
            </w:r>
          </w:p>
        </w:tc>
      </w:tr>
    </w:tbl>
    <w:p w14:paraId="6C718D4E" w14:textId="77777777" w:rsidR="00567A4D" w:rsidRDefault="00567A4D">
      <w:pPr>
        <w:pStyle w:val="CRCoverPage"/>
        <w:spacing w:after="0"/>
        <w:rPr>
          <w:noProof/>
          <w:sz w:val="8"/>
          <w:szCs w:val="8"/>
        </w:rPr>
      </w:pPr>
    </w:p>
    <w:p w14:paraId="5B46D0A9" w14:textId="77777777" w:rsidR="00567A4D" w:rsidRDefault="00567A4D">
      <w:pPr>
        <w:rPr>
          <w:noProof/>
        </w:rPr>
        <w:sectPr w:rsidR="00567A4D" w:rsidSect="00CD793F">
          <w:headerReference w:type="even" r:id="rId12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p w14:paraId="46BFCFD1" w14:textId="77777777" w:rsidR="00567A4D" w:rsidRDefault="00567A4D">
      <w:pPr>
        <w:rPr>
          <w:noProof/>
        </w:rPr>
      </w:pPr>
    </w:p>
    <w:p w14:paraId="1F205519" w14:textId="77777777" w:rsidR="002E75F1" w:rsidRPr="005F224F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bookmarkStart w:id="3" w:name="_Toc32332033"/>
      <w:bookmarkStart w:id="4" w:name="_Toc37429948"/>
      <w:bookmarkStart w:id="5" w:name="_Toc43739022"/>
      <w:bookmarkStart w:id="6" w:name="_Toc46346783"/>
      <w:bookmarkStart w:id="7" w:name="_Toc53168490"/>
      <w:bookmarkStart w:id="8" w:name="_Toc53169182"/>
      <w:bookmarkStart w:id="9" w:name="_Toc53169874"/>
      <w:bookmarkStart w:id="10" w:name="_Toc61130031"/>
      <w:bookmarkEnd w:id="0"/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366D5FB2" w14:textId="77777777" w:rsidR="002E75F1" w:rsidRPr="005F224F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1CFD11AC" w14:textId="77777777" w:rsidR="002E75F1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Beginning of Changes &gt;</w:t>
      </w:r>
    </w:p>
    <w:p w14:paraId="4FAB7741" w14:textId="292E3C9D" w:rsidR="00C06E70" w:rsidRPr="000320CF" w:rsidRDefault="00C06E70" w:rsidP="00C06E70">
      <w:pPr>
        <w:pStyle w:val="Heading2"/>
        <w:rPr>
          <w:ins w:id="11" w:author="Jose M. Fortes (R&amp;S)" w:date="2021-01-15T18:03:00Z"/>
        </w:rPr>
      </w:pPr>
      <w:ins w:id="12" w:author="Jose M. Fortes (R&amp;S)" w:date="2021-01-15T18:03:00Z">
        <w:r w:rsidRPr="000320CF">
          <w:t>8.</w:t>
        </w:r>
      </w:ins>
      <w:ins w:id="13" w:author="JMF(R&amp;S)_rev1" w:date="2021-02-02T09:23:00Z">
        <w:r w:rsidR="001043F5">
          <w:t>9</w:t>
        </w:r>
      </w:ins>
      <w:ins w:id="14" w:author="Jose M. Fortes (R&amp;S)" w:date="2021-01-15T18:03:00Z">
        <w:r w:rsidRPr="000320CF">
          <w:tab/>
        </w:r>
        <w:r>
          <w:t>Relative calibration approach</w:t>
        </w:r>
      </w:ins>
    </w:p>
    <w:p w14:paraId="66A00FBF" w14:textId="52BF59BE" w:rsidR="00C06E70" w:rsidRPr="00773620" w:rsidRDefault="00C06E70" w:rsidP="00C06E70">
      <w:pPr>
        <w:rPr>
          <w:ins w:id="15" w:author="Jose M. Fortes (R&amp;S)" w:date="2021-01-15T18:04:00Z"/>
        </w:rPr>
      </w:pPr>
      <w:ins w:id="16" w:author="Jose M. Fortes (R&amp;S)" w:date="2021-01-15T18:04:00Z">
        <w:r w:rsidRPr="00C741D8">
          <w:t>Range path loss relative approach based on a reference receiver</w:t>
        </w:r>
      </w:ins>
      <w:ins w:id="17" w:author="Jose M. Fortes (R&amp;S)" w:date="2021-01-15T18:05:00Z">
        <w:r>
          <w:t xml:space="preserve"> </w:t>
        </w:r>
      </w:ins>
      <w:ins w:id="18" w:author="Jose M. Fortes (R&amp;S)" w:date="2021-01-15T18:04:00Z">
        <w:r w:rsidRPr="00C741D8">
          <w:t>and has a simple foundation: same measurement equipment is used in both stages (calibration and</w:t>
        </w:r>
        <w:r w:rsidRPr="00773620">
          <w:t xml:space="preserve"> measurement) while a reference receiver, with good absolute accuracy, is used during calibration stage. Following this approach:</w:t>
        </w:r>
      </w:ins>
    </w:p>
    <w:p w14:paraId="2588F944" w14:textId="79484E5B" w:rsidR="00C06E70" w:rsidRPr="00C06E70" w:rsidRDefault="00C06E70" w:rsidP="00C06E70">
      <w:pPr>
        <w:pStyle w:val="B1"/>
        <w:numPr>
          <w:ilvl w:val="0"/>
          <w:numId w:val="77"/>
        </w:numPr>
        <w:ind w:left="568" w:hanging="284"/>
        <w:rPr>
          <w:ins w:id="19" w:author="Jose M. Fortes (R&amp;S)" w:date="2021-01-15T18:04:00Z"/>
        </w:rPr>
      </w:pPr>
      <w:ins w:id="20" w:author="Jose M. Fortes (R&amp;S)" w:date="2021-01-15T18:04:00Z">
        <w:r w:rsidRPr="00C06E70">
          <w:t xml:space="preserve">The final DUT measurement becomes relative, and thus the </w:t>
        </w:r>
      </w:ins>
      <w:ins w:id="21" w:author="Jose M. Fortes (R&amp;S)" w:date="2021-01-15T18:19:00Z">
        <w:r w:rsidR="002E75F1">
          <w:t xml:space="preserve">MU source for </w:t>
        </w:r>
      </w:ins>
      <w:ins w:id="22" w:author="Jose M. Fortes (R&amp;S)" w:date="2021-01-15T18:04:00Z">
        <w:r w:rsidRPr="00C06E70">
          <w:t xml:space="preserve">absolute accuracy of the measurement receiver / signal generator </w:t>
        </w:r>
      </w:ins>
      <w:ins w:id="23" w:author="Jose M. Fortes (R&amp;S)" w:date="2021-01-15T18:19:00Z">
        <w:r w:rsidR="002E75F1">
          <w:t xml:space="preserve">is </w:t>
        </w:r>
      </w:ins>
      <w:ins w:id="24" w:author="Jose M. Fortes (R&amp;S)" w:date="2021-01-15T18:04:00Z">
        <w:r w:rsidRPr="00C06E70">
          <w:t>cancelled out.</w:t>
        </w:r>
      </w:ins>
    </w:p>
    <w:p w14:paraId="12CF683E" w14:textId="77777777" w:rsidR="00C06E70" w:rsidRPr="00C06E70" w:rsidRDefault="00C06E70" w:rsidP="00C06E70">
      <w:pPr>
        <w:pStyle w:val="B1"/>
        <w:numPr>
          <w:ilvl w:val="0"/>
          <w:numId w:val="77"/>
        </w:numPr>
        <w:ind w:left="568" w:hanging="284"/>
        <w:rPr>
          <w:ins w:id="25" w:author="Jose M. Fortes (R&amp;S)" w:date="2021-01-15T18:04:00Z"/>
        </w:rPr>
      </w:pPr>
      <w:ins w:id="26" w:author="Jose M. Fortes (R&amp;S)" w:date="2021-01-15T18:04:00Z">
        <w:r w:rsidRPr="00C06E70">
          <w:t>The absolute accuracy of the reference receiver replaces the one for the network analyzer on Stage 1 – Calibration measurement.</w:t>
        </w:r>
      </w:ins>
    </w:p>
    <w:p w14:paraId="39DED164" w14:textId="77777777" w:rsidR="00C06E70" w:rsidRPr="00C06E70" w:rsidRDefault="00C06E70" w:rsidP="00C06E70">
      <w:pPr>
        <w:pStyle w:val="B1"/>
        <w:numPr>
          <w:ilvl w:val="0"/>
          <w:numId w:val="77"/>
        </w:numPr>
        <w:ind w:left="568" w:hanging="284"/>
        <w:rPr>
          <w:ins w:id="27" w:author="Jose M. Fortes (R&amp;S)" w:date="2021-01-15T18:04:00Z"/>
        </w:rPr>
      </w:pPr>
      <w:ins w:id="28" w:author="Jose M. Fortes (R&amp;S)" w:date="2021-01-15T18:04:00Z">
        <w:r w:rsidRPr="00C06E70">
          <w:t>Mismatch sources are also minimized since there is no change in the measurement path between calibration and BS measurements.</w:t>
        </w:r>
      </w:ins>
    </w:p>
    <w:p w14:paraId="6E0EFA76" w14:textId="15844FA6" w:rsidR="00C06E70" w:rsidRDefault="00C06E70" w:rsidP="00C06E70">
      <w:pPr>
        <w:overflowPunct/>
        <w:autoSpaceDE/>
        <w:autoSpaceDN/>
        <w:adjustRightInd/>
        <w:textAlignment w:val="auto"/>
        <w:rPr>
          <w:ins w:id="29" w:author="Jose M. Fortes (R&amp;S)" w:date="2021-01-15T18:05:00Z"/>
        </w:rPr>
      </w:pPr>
      <w:ins w:id="30" w:author="Jose M. Fortes (R&amp;S)" w:date="2021-01-15T18:04:00Z">
        <w:r>
          <w:t>A high-level description of both Tx and Rx path loss measurements is provided in the following sections</w:t>
        </w:r>
      </w:ins>
      <w:ins w:id="31" w:author="Jose M. Fortes (R&amp;S)" w:date="2021-01-15T18:05:00Z">
        <w:r>
          <w:t>.</w:t>
        </w:r>
      </w:ins>
    </w:p>
    <w:p w14:paraId="0FF04AD4" w14:textId="6560C8B9" w:rsidR="00C06E70" w:rsidRDefault="00C06E70" w:rsidP="00C06E70">
      <w:pPr>
        <w:rPr>
          <w:ins w:id="32" w:author="Jose M. Fortes (R&amp;S)" w:date="2021-01-15T18:05:00Z"/>
        </w:rPr>
      </w:pPr>
      <w:ins w:id="33" w:author="Jose M. Fortes (R&amp;S)" w:date="2021-01-15T18:05:00Z">
        <w:r>
          <w:t>This approach is applicable to all OTA measurement systems described in clause 7.</w:t>
        </w:r>
      </w:ins>
    </w:p>
    <w:p w14:paraId="4D01429D" w14:textId="011A64E7" w:rsidR="00C06E70" w:rsidRDefault="00C06E70" w:rsidP="00C06E70">
      <w:pPr>
        <w:rPr>
          <w:ins w:id="34" w:author="Jose M. Fortes (R&amp;S)" w:date="2021-01-15T18:06:00Z"/>
        </w:rPr>
      </w:pPr>
    </w:p>
    <w:p w14:paraId="217AAC05" w14:textId="6DD81412" w:rsidR="00C06E70" w:rsidRPr="000320CF" w:rsidRDefault="00C06E70" w:rsidP="00C06E70">
      <w:pPr>
        <w:pStyle w:val="Heading3"/>
        <w:rPr>
          <w:ins w:id="35" w:author="Jose M. Fortes (R&amp;S)" w:date="2021-01-15T18:06:00Z"/>
          <w:lang w:eastAsia="sv-SE"/>
        </w:rPr>
      </w:pPr>
      <w:bookmarkStart w:id="36" w:name="_Toc32332008"/>
      <w:bookmarkStart w:id="37" w:name="_Toc37429922"/>
      <w:bookmarkStart w:id="38" w:name="_Toc43738996"/>
      <w:bookmarkStart w:id="39" w:name="_Toc46346757"/>
      <w:bookmarkStart w:id="40" w:name="_Toc53168464"/>
      <w:bookmarkStart w:id="41" w:name="_Toc53169156"/>
      <w:bookmarkStart w:id="42" w:name="_Toc53169848"/>
      <w:bookmarkStart w:id="43" w:name="_Toc61130004"/>
      <w:ins w:id="44" w:author="Jose M. Fortes (R&amp;S)" w:date="2021-01-15T18:06:00Z">
        <w:r>
          <w:rPr>
            <w:lang w:eastAsia="sv-SE"/>
          </w:rPr>
          <w:t>8.</w:t>
        </w:r>
      </w:ins>
      <w:ins w:id="45" w:author="JMF(R&amp;S)_rev1" w:date="2021-02-02T09:27:00Z">
        <w:r w:rsidR="001043F5">
          <w:rPr>
            <w:lang w:eastAsia="sv-SE"/>
          </w:rPr>
          <w:t>9</w:t>
        </w:r>
      </w:ins>
      <w:ins w:id="46" w:author="Jose M. Fortes (R&amp;S)" w:date="2021-01-15T18:06:00Z">
        <w:r>
          <w:rPr>
            <w:lang w:eastAsia="sv-SE"/>
          </w:rPr>
          <w:t xml:space="preserve">.1 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r>
          <w:rPr>
            <w:lang w:eastAsia="sv-SE"/>
          </w:rPr>
          <w:t>Relative calibration approach</w:t>
        </w:r>
      </w:ins>
      <w:ins w:id="47" w:author="Jose M. Fortes (R&amp;S)" w:date="2021-01-15T18:07:00Z">
        <w:r>
          <w:rPr>
            <w:lang w:eastAsia="sv-SE"/>
          </w:rPr>
          <w:t>, Tx requirements</w:t>
        </w:r>
      </w:ins>
    </w:p>
    <w:p w14:paraId="730EC6FB" w14:textId="77777777" w:rsidR="00C06E70" w:rsidRPr="003E3000" w:rsidRDefault="00C06E70" w:rsidP="00C06E70">
      <w:pPr>
        <w:jc w:val="both"/>
        <w:rPr>
          <w:ins w:id="48" w:author="Jose M. Fortes (R&amp;S)" w:date="2021-01-15T18:08:00Z"/>
          <w:lang w:eastAsia="en-US"/>
        </w:rPr>
      </w:pPr>
      <w:ins w:id="49" w:author="Jose M. Fortes (R&amp;S)" w:date="2021-01-15T18:08:00Z">
        <w:r w:rsidRPr="00773620">
          <w:rPr>
            <w:lang w:eastAsia="en-US"/>
          </w:rPr>
          <w:t>In case of transmitter measurements, the relative approach</w:t>
        </w:r>
        <w:r>
          <w:rPr>
            <w:lang w:eastAsia="en-US"/>
          </w:rPr>
          <w:t xml:space="preserve"> step-by-step procedure is as follows:</w:t>
        </w:r>
      </w:ins>
    </w:p>
    <w:p w14:paraId="18F4932E" w14:textId="640BFC9B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50" w:author="Jose M. Fortes (R&amp;S)" w:date="2021-01-15T18:08:00Z"/>
          <w:rFonts w:ascii="Times New Roman" w:hAnsi="Times New Roman" w:cs="Times New Roman"/>
          <w:lang w:val="en-US"/>
        </w:rPr>
      </w:pPr>
      <w:ins w:id="51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Connect the reference receiver to the RF output port of the signal generator, as shown in figure </w:t>
        </w:r>
      </w:ins>
      <w:ins w:id="52" w:author="Jose M. Fortes (R&amp;S)" w:date="2021-01-15T18:10:00Z">
        <w:r w:rsidR="00736499">
          <w:rPr>
            <w:rFonts w:ascii="Times New Roman" w:hAnsi="Times New Roman" w:cs="Times New Roman"/>
            <w:lang w:val="en-US"/>
          </w:rPr>
          <w:t>8.7.1-1</w:t>
        </w:r>
      </w:ins>
      <w:ins w:id="53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>, using a reference cable and a matching attenuator.</w:t>
        </w:r>
      </w:ins>
    </w:p>
    <w:p w14:paraId="79BF1942" w14:textId="73C63F03" w:rsidR="00C06E70" w:rsidRPr="00C06E70" w:rsidRDefault="00736499" w:rsidP="00C06E70">
      <w:pPr>
        <w:ind w:left="360"/>
        <w:jc w:val="center"/>
        <w:rPr>
          <w:ins w:id="54" w:author="Jose M. Fortes (R&amp;S)" w:date="2021-01-15T18:08:00Z"/>
        </w:rPr>
      </w:pPr>
      <w:ins w:id="55" w:author="Jose M. Fortes (R&amp;S)" w:date="2021-01-15T18:10:00Z">
        <w:r>
          <w:rPr>
            <w:noProof/>
          </w:rPr>
          <w:drawing>
            <wp:inline distT="0" distB="0" distL="0" distR="0" wp14:anchorId="2502AA7D" wp14:editId="176C48BC">
              <wp:extent cx="4826272" cy="21600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6272" cy="216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38F91B" w14:textId="0941801C" w:rsidR="00C06E70" w:rsidRPr="00A67A7E" w:rsidRDefault="00C06E70" w:rsidP="00C06E70">
      <w:pPr>
        <w:spacing w:before="60"/>
        <w:jc w:val="center"/>
        <w:rPr>
          <w:ins w:id="56" w:author="Jose M. Fortes (R&amp;S)" w:date="2021-01-15T18:08:00Z"/>
          <w:rFonts w:eastAsia="Calibri"/>
          <w:b/>
          <w:bCs/>
          <w:sz w:val="18"/>
          <w:szCs w:val="18"/>
          <w:lang w:eastAsia="en-US"/>
        </w:rPr>
      </w:pPr>
      <w:ins w:id="57" w:author="Jose M. Fortes (R&amp;S)" w:date="2021-01-15T18:08:00Z">
        <w:r w:rsidRPr="00A67A7E">
          <w:rPr>
            <w:rFonts w:eastAsia="Calibri"/>
            <w:b/>
            <w:bCs/>
            <w:sz w:val="18"/>
            <w:szCs w:val="18"/>
            <w:lang w:eastAsia="en-US"/>
          </w:rPr>
          <w:t xml:space="preserve">Figure </w:t>
        </w:r>
      </w:ins>
      <w:ins w:id="58" w:author="Jose M. Fortes (R&amp;S)" w:date="2021-01-15T18:10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8.</w:t>
        </w:r>
      </w:ins>
      <w:ins w:id="59" w:author="JMF(R&amp;S)_rev1" w:date="2021-02-02T11:22:00Z">
        <w:r w:rsidR="009C2AAD">
          <w:rPr>
            <w:rFonts w:eastAsia="Calibri"/>
            <w:b/>
            <w:bCs/>
            <w:sz w:val="18"/>
            <w:szCs w:val="18"/>
            <w:lang w:eastAsia="en-US"/>
          </w:rPr>
          <w:t>9</w:t>
        </w:r>
      </w:ins>
      <w:ins w:id="60" w:author="Jose M. Fortes (R&amp;S)" w:date="2021-01-15T18:10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.1</w:t>
        </w:r>
      </w:ins>
      <w:ins w:id="61" w:author="Jose M. Fortes (R&amp;S)" w:date="2021-01-15T18:08:00Z">
        <w:r w:rsidRPr="00A67A7E">
          <w:rPr>
            <w:rFonts w:eastAsia="Calibri"/>
            <w:b/>
            <w:bCs/>
            <w:sz w:val="18"/>
            <w:szCs w:val="18"/>
            <w:lang w:eastAsia="en-US"/>
          </w:rPr>
          <w:noBreakHyphen/>
          <w:t>1: Absolute Power Calibration with Reference Receiver</w:t>
        </w:r>
      </w:ins>
    </w:p>
    <w:p w14:paraId="2BB94BAA" w14:textId="77777777" w:rsidR="00C06E70" w:rsidRPr="00A67A7E" w:rsidRDefault="00C06E70" w:rsidP="00C06E70">
      <w:pPr>
        <w:ind w:left="360"/>
        <w:jc w:val="center"/>
        <w:rPr>
          <w:ins w:id="62" w:author="Jose M. Fortes (R&amp;S)" w:date="2021-01-15T18:08:00Z"/>
        </w:rPr>
      </w:pPr>
    </w:p>
    <w:p w14:paraId="7E987DD7" w14:textId="7777777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63" w:author="Jose M. Fortes (R&amp;S)" w:date="2021-01-15T18:08:00Z"/>
          <w:rFonts w:ascii="Times New Roman" w:hAnsi="Times New Roman" w:cs="Times New Roman"/>
          <w:lang w:val="en-US"/>
        </w:rPr>
      </w:pPr>
      <w:ins w:id="64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Set the frequency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n</m:t>
              </m:r>
            </m:sub>
          </m:sSub>
        </m:oMath>
        <w:r w:rsidRPr="00A67A7E">
          <w:rPr>
            <w:rFonts w:ascii="Times New Roman" w:hAnsi="Times New Roman" w:cs="Times New Roman"/>
            <w:lang w:val="en-US"/>
          </w:rPr>
          <w:t xml:space="preserve"> and the output power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out</m:t>
              </m:r>
            </m:sub>
          </m:sSub>
        </m:oMath>
        <w:r w:rsidRPr="00A67A7E">
          <w:rPr>
            <w:rFonts w:ascii="Times New Roman" w:hAnsi="Times New Roman" w:cs="Times New Roman"/>
            <w:lang w:val="en-US"/>
          </w:rPr>
          <w:t xml:space="preserve"> of CW signal at the output D of the signal generator.</w:t>
        </w:r>
      </w:ins>
    </w:p>
    <w:p w14:paraId="3B208D14" w14:textId="7777777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65" w:author="Jose M. Fortes (R&amp;S)" w:date="2021-01-15T18:08:00Z"/>
          <w:rFonts w:ascii="Times New Roman" w:hAnsi="Times New Roman" w:cs="Times New Roman"/>
          <w:lang w:val="en-US"/>
        </w:rPr>
      </w:pPr>
      <w:ins w:id="66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RX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'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at the interface E which is the input of the reference receiver.</w:t>
        </w:r>
      </w:ins>
    </w:p>
    <w:p w14:paraId="6AD1085D" w14:textId="39646150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67" w:author="Jose M. Fortes (R&amp;S)" w:date="2021-01-15T18:08:00Z"/>
          <w:rFonts w:ascii="Times New Roman" w:hAnsi="Times New Roman" w:cs="Times New Roman"/>
          <w:lang w:val="en-US"/>
        </w:rPr>
      </w:pPr>
      <w:ins w:id="68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Replace the reference receiver with the reference antenna at the interface E and connect the measurement receiver to the RF output port B of the Measurement Antenna as shown in figure </w:t>
        </w:r>
      </w:ins>
      <w:ins w:id="69" w:author="Jose M. Fortes (R&amp;S)" w:date="2021-01-15T18:10:00Z">
        <w:r w:rsidR="00736499">
          <w:rPr>
            <w:rFonts w:ascii="Times New Roman" w:hAnsi="Times New Roman" w:cs="Times New Roman"/>
            <w:lang w:val="en-US"/>
          </w:rPr>
          <w:t>8.7.1-2</w:t>
        </w:r>
      </w:ins>
      <w:ins w:id="70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. The phase center of the reference antenna A shall be aligned with the coordinate system. The interface A shall coincide with the origin of the DUT positioner coordinate system. Realized gain of the reference antenna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REF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in the direction towards Measurement Antenna is known. </w:t>
        </w:r>
      </w:ins>
    </w:p>
    <w:p w14:paraId="703AB84A" w14:textId="19345FDD" w:rsidR="00C06E70" w:rsidRPr="00C06E70" w:rsidRDefault="00736499" w:rsidP="00C06E70">
      <w:pPr>
        <w:ind w:left="360"/>
        <w:jc w:val="center"/>
        <w:rPr>
          <w:ins w:id="71" w:author="Jose M. Fortes (R&amp;S)" w:date="2021-01-15T18:08:00Z"/>
        </w:rPr>
      </w:pPr>
      <w:ins w:id="72" w:author="Jose M. Fortes (R&amp;S)" w:date="2021-01-15T18:10:00Z">
        <w:r>
          <w:rPr>
            <w:noProof/>
          </w:rPr>
          <w:lastRenderedPageBreak/>
          <w:drawing>
            <wp:inline distT="0" distB="0" distL="0" distR="0" wp14:anchorId="3A6DDCC1" wp14:editId="5571866A">
              <wp:extent cx="4826272" cy="216000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6272" cy="216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BCED4A" w14:textId="1D22CC25" w:rsidR="00C06E70" w:rsidRPr="00736499" w:rsidRDefault="00C06E70" w:rsidP="00C06E70">
      <w:pPr>
        <w:spacing w:before="60"/>
        <w:jc w:val="center"/>
        <w:rPr>
          <w:ins w:id="73" w:author="Jose M. Fortes (R&amp;S)" w:date="2021-01-15T18:08:00Z"/>
          <w:rFonts w:eastAsia="Calibri"/>
          <w:b/>
          <w:bCs/>
          <w:sz w:val="18"/>
          <w:szCs w:val="18"/>
          <w:lang w:eastAsia="en-US"/>
        </w:rPr>
      </w:pPr>
      <w:ins w:id="74" w:author="Jose M. Fortes (R&amp;S)" w:date="2021-01-15T18:08:00Z">
        <w:r w:rsidRPr="00736499">
          <w:rPr>
            <w:rFonts w:eastAsia="Calibri"/>
            <w:b/>
            <w:bCs/>
            <w:sz w:val="18"/>
            <w:szCs w:val="18"/>
            <w:lang w:eastAsia="en-US"/>
          </w:rPr>
          <w:t xml:space="preserve">Figure </w:t>
        </w:r>
      </w:ins>
      <w:ins w:id="75" w:author="Jose M. Fortes (R&amp;S)" w:date="2021-01-15T18:10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8</w:t>
        </w:r>
      </w:ins>
      <w:ins w:id="76" w:author="Jose M. Fortes (R&amp;S)" w:date="2021-01-15T18:11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.</w:t>
        </w:r>
      </w:ins>
      <w:ins w:id="77" w:author="JMF(R&amp;S)_rev1" w:date="2021-02-02T11:22:00Z">
        <w:r w:rsidR="009C2AAD">
          <w:rPr>
            <w:rFonts w:eastAsia="Calibri"/>
            <w:b/>
            <w:bCs/>
            <w:sz w:val="18"/>
            <w:szCs w:val="18"/>
            <w:lang w:eastAsia="en-US"/>
          </w:rPr>
          <w:t>9</w:t>
        </w:r>
      </w:ins>
      <w:ins w:id="78" w:author="Jose M. Fortes (R&amp;S)" w:date="2021-01-15T18:11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.1</w:t>
        </w:r>
      </w:ins>
      <w:ins w:id="79" w:author="Jose M. Fortes (R&amp;S)" w:date="2021-01-15T18:08:00Z">
        <w:r w:rsidRPr="00736499">
          <w:rPr>
            <w:rFonts w:eastAsia="Calibri"/>
            <w:b/>
            <w:bCs/>
            <w:sz w:val="18"/>
            <w:szCs w:val="18"/>
            <w:lang w:eastAsia="en-US"/>
          </w:rPr>
          <w:noBreakHyphen/>
          <w:t>2: Tx range path loss Calibration with Reference Receiver</w:t>
        </w:r>
      </w:ins>
    </w:p>
    <w:p w14:paraId="45E7F3D8" w14:textId="77777777" w:rsidR="00C06E70" w:rsidRPr="00736499" w:rsidRDefault="00C06E70" w:rsidP="00C06E70">
      <w:pPr>
        <w:ind w:left="360"/>
        <w:jc w:val="center"/>
        <w:rPr>
          <w:ins w:id="80" w:author="Jose M. Fortes (R&amp;S)" w:date="2021-01-15T18:08:00Z"/>
        </w:rPr>
      </w:pPr>
    </w:p>
    <w:p w14:paraId="6E8275A4" w14:textId="7777777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81" w:author="Jose M. Fortes (R&amp;S)" w:date="2021-01-15T18:08:00Z"/>
          <w:rFonts w:ascii="Times New Roman" w:hAnsi="Times New Roman" w:cs="Times New Roman"/>
          <w:lang w:val="en-US"/>
        </w:rPr>
      </w:pPr>
      <w:ins w:id="82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RX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at the interface C which is the input of the measurement receiver.</w:t>
        </w:r>
      </w:ins>
    </w:p>
    <w:p w14:paraId="1DE7FC0E" w14:textId="213E6B94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83" w:author="Jose M. Fortes (R&amp;S)" w:date="2021-01-15T18:08:00Z"/>
          <w:rFonts w:ascii="Times New Roman" w:hAnsi="Times New Roman" w:cs="Times New Roman"/>
          <w:lang w:val="en-US"/>
        </w:rPr>
      </w:pPr>
      <w:ins w:id="84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Calculate path loss value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EIRP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between the interfaces A and </w:t>
        </w:r>
      </w:ins>
      <w:ins w:id="85" w:author="JMF(R&amp;S)_rev1" w:date="2021-02-02T09:23:00Z">
        <w:r w:rsidR="001043F5">
          <w:rPr>
            <w:rFonts w:ascii="Times New Roman" w:hAnsi="Times New Roman" w:cs="Times New Roman"/>
            <w:lang w:val="en-US"/>
          </w:rPr>
          <w:t>C</w:t>
        </w:r>
      </w:ins>
      <w:ins w:id="86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 for EIRP measurement. Note that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EIRP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includes absolute level uncertainty of the measurement receiver which is cancelled out during </w:t>
        </w:r>
      </w:ins>
      <w:ins w:id="87" w:author="Jose M. Fortes (R&amp;S)" w:date="2021-01-15T18:09:00Z">
        <w:r>
          <w:rPr>
            <w:rFonts w:ascii="Times New Roman" w:hAnsi="Times New Roman" w:cs="Times New Roman"/>
            <w:lang w:val="en-US"/>
          </w:rPr>
          <w:t xml:space="preserve">transmitter </w:t>
        </w:r>
      </w:ins>
      <w:ins w:id="88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>measurement.</w:t>
        </w:r>
        <w:r w:rsidRPr="00A67A7E">
          <w:rPr>
            <w:rFonts w:ascii="Times New Roman" w:hAnsi="Times New Roman" w:cs="Times New Roman"/>
            <w:lang w:val="en-US"/>
          </w:rPr>
          <w:br/>
        </w:r>
        <m:oMathPara>
          <m:oMath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PL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EIRP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lang w:val="en-US"/>
              </w:rPr>
              <m:t>=10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RX'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REF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den>
                </m:f>
              </m:e>
            </m:func>
            <m:r>
              <w:rPr>
                <w:rFonts w:ascii="Cambria Math" w:eastAsiaTheme="minorEastAsia" w:hAnsi="Cambria Math" w:cs="Times New Roman"/>
                <w:lang w:val="en-US"/>
              </w:rPr>
              <m:t xml:space="preserve"> </m:t>
            </m:r>
            <m:r>
              <m:rPr>
                <m:nor/>
              </m:rPr>
              <w:rPr>
                <w:rFonts w:ascii="Times New Roman" w:eastAsiaTheme="minorEastAsia" w:hAnsi="Times New Roman" w:cs="Times New Roman"/>
                <w:lang w:val="en-US"/>
              </w:rPr>
              <m:t>[dB]</m:t>
            </m:r>
          </m:oMath>
        </m:oMathPara>
      </w:ins>
    </w:p>
    <w:p w14:paraId="4883415A" w14:textId="2C62A843" w:rsidR="00736499" w:rsidRPr="000320CF" w:rsidRDefault="00736499" w:rsidP="00736499">
      <w:pPr>
        <w:pStyle w:val="Heading3"/>
        <w:rPr>
          <w:ins w:id="89" w:author="Jose M. Fortes (R&amp;S)" w:date="2021-01-15T18:11:00Z"/>
          <w:lang w:eastAsia="sv-SE"/>
        </w:rPr>
      </w:pPr>
      <w:ins w:id="90" w:author="Jose M. Fortes (R&amp;S)" w:date="2021-01-15T18:11:00Z">
        <w:r>
          <w:rPr>
            <w:lang w:eastAsia="sv-SE"/>
          </w:rPr>
          <w:t>8.</w:t>
        </w:r>
      </w:ins>
      <w:ins w:id="91" w:author="JMF(R&amp;S)_rev1" w:date="2021-02-02T09:27:00Z">
        <w:r w:rsidR="001043F5">
          <w:rPr>
            <w:lang w:eastAsia="sv-SE"/>
          </w:rPr>
          <w:t>9</w:t>
        </w:r>
      </w:ins>
      <w:ins w:id="92" w:author="Jose M. Fortes (R&amp;S)" w:date="2021-01-15T18:11:00Z">
        <w:r>
          <w:rPr>
            <w:lang w:eastAsia="sv-SE"/>
          </w:rPr>
          <w:t>.2 Relative calibration approach, Rx requirements</w:t>
        </w:r>
      </w:ins>
    </w:p>
    <w:p w14:paraId="7896666C" w14:textId="77777777" w:rsidR="00736499" w:rsidRPr="00736499" w:rsidRDefault="00736499" w:rsidP="00736499">
      <w:pPr>
        <w:jc w:val="both"/>
        <w:rPr>
          <w:ins w:id="93" w:author="Jose M. Fortes (R&amp;S)" w:date="2021-01-15T18:11:00Z"/>
          <w:lang w:eastAsia="en-US"/>
        </w:rPr>
      </w:pPr>
      <w:ins w:id="94" w:author="Jose M. Fortes (R&amp;S)" w:date="2021-01-15T18:11:00Z">
        <w:r w:rsidRPr="00736499">
          <w:rPr>
            <w:lang w:eastAsia="en-US"/>
          </w:rPr>
          <w:t>In case of receiver measurements, the relative approach step-by-step procedure is as follows:</w:t>
        </w:r>
      </w:ins>
    </w:p>
    <w:p w14:paraId="3CE42D54" w14:textId="77777777" w:rsidR="00736499" w:rsidRPr="00736499" w:rsidRDefault="00736499" w:rsidP="00736499">
      <w:pPr>
        <w:pStyle w:val="ListParagraph"/>
        <w:numPr>
          <w:ilvl w:val="0"/>
          <w:numId w:val="79"/>
        </w:numPr>
        <w:rPr>
          <w:ins w:id="95" w:author="Jose M. Fortes (R&amp;S)" w:date="2021-01-15T18:11:00Z"/>
          <w:rFonts w:ascii="Times New Roman" w:hAnsi="Times New Roman" w:cs="Times New Roman"/>
          <w:lang w:val="en-US"/>
        </w:rPr>
      </w:pPr>
      <w:ins w:id="96" w:author="Jose M. Fortes (R&amp;S)" w:date="2021-01-15T18:11:00Z">
        <w:r w:rsidRPr="00736499">
          <w:rPr>
            <w:rFonts w:ascii="Times New Roman" w:hAnsi="Times New Roman" w:cs="Times New Roman"/>
            <w:lang w:val="en-US"/>
          </w:rPr>
          <w:t xml:space="preserve">Connect the signal generator to the input B of Measurement Antenna and the input of the reference receiver to the RF output port D of the reference antenna, as shown in 3.2-1. The phase center of the reference antenna A shall be aligned with the coordinate system A. Realized gain of the reference antenna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REF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hAnsi="Times New Roman" w:cs="Times New Roman"/>
            <w:lang w:val="en-US"/>
          </w:rPr>
          <w:t xml:space="preserve"> in the direction towards Measurement Antenna is known.</w:t>
        </w:r>
      </w:ins>
    </w:p>
    <w:p w14:paraId="18ABBF2B" w14:textId="7E7FAD8C" w:rsidR="00736499" w:rsidRPr="00736499" w:rsidRDefault="00502B4B" w:rsidP="00736499">
      <w:pPr>
        <w:ind w:left="360"/>
        <w:jc w:val="center"/>
        <w:rPr>
          <w:ins w:id="97" w:author="Jose M. Fortes (R&amp;S)" w:date="2021-01-15T18:11:00Z"/>
        </w:rPr>
      </w:pPr>
      <w:ins w:id="98" w:author="JMF(R&amp;S)_rev1" w:date="2021-02-02T11:59:00Z">
        <w:r>
          <w:rPr>
            <w:noProof/>
          </w:rPr>
          <w:drawing>
            <wp:inline distT="0" distB="0" distL="0" distR="0" wp14:anchorId="4412ABB6" wp14:editId="623F4138">
              <wp:extent cx="5228462" cy="2340000"/>
              <wp:effectExtent l="0" t="0" r="0" b="317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8462" cy="234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FD18B52" w14:textId="0331E047" w:rsidR="00736499" w:rsidRPr="00410B2D" w:rsidRDefault="00736499" w:rsidP="00736499">
      <w:pPr>
        <w:spacing w:before="60"/>
        <w:jc w:val="center"/>
        <w:rPr>
          <w:ins w:id="99" w:author="Jose M. Fortes (R&amp;S)" w:date="2021-01-15T18:11:00Z"/>
          <w:rFonts w:eastAsia="Calibri"/>
          <w:b/>
          <w:bCs/>
          <w:sz w:val="18"/>
          <w:szCs w:val="18"/>
          <w:lang w:eastAsia="en-US"/>
        </w:rPr>
      </w:pPr>
      <w:ins w:id="100" w:author="Jose M. Fortes (R&amp;S)" w:date="2021-01-15T18:11:00Z">
        <w:r w:rsidRPr="00410B2D">
          <w:rPr>
            <w:rFonts w:eastAsia="Calibri"/>
            <w:b/>
            <w:bCs/>
            <w:sz w:val="18"/>
            <w:szCs w:val="18"/>
            <w:lang w:eastAsia="en-US"/>
          </w:rPr>
          <w:t xml:space="preserve">Figure </w:t>
        </w:r>
      </w:ins>
      <w:bookmarkStart w:id="101" w:name="_GoBack"/>
      <w:bookmarkEnd w:id="101"/>
      <w:ins w:id="102" w:author="JMF(R&amp;S)_rev1" w:date="2021-02-02T11:22:00Z">
        <w:r w:rsidR="009C2AAD">
          <w:rPr>
            <w:rFonts w:eastAsia="Calibri"/>
            <w:b/>
            <w:bCs/>
            <w:sz w:val="18"/>
            <w:szCs w:val="18"/>
            <w:lang w:eastAsia="en-US"/>
          </w:rPr>
          <w:t>8.9.2</w:t>
        </w:r>
      </w:ins>
      <w:ins w:id="103" w:author="Jose M. Fortes (R&amp;S)" w:date="2021-01-15T18:11:00Z">
        <w:r w:rsidRPr="00410B2D">
          <w:rPr>
            <w:rFonts w:eastAsia="Calibri"/>
            <w:b/>
            <w:bCs/>
            <w:sz w:val="18"/>
            <w:szCs w:val="18"/>
            <w:lang w:eastAsia="en-US"/>
          </w:rPr>
          <w:noBreakHyphen/>
          <w:t>1: Rx range path loss Calibration with Reference Receiver</w:t>
        </w:r>
      </w:ins>
    </w:p>
    <w:p w14:paraId="74DA9331" w14:textId="77777777" w:rsidR="00736499" w:rsidRPr="002E75F1" w:rsidRDefault="00736499" w:rsidP="00736499">
      <w:pPr>
        <w:ind w:left="360"/>
        <w:jc w:val="center"/>
        <w:rPr>
          <w:ins w:id="104" w:author="Jose M. Fortes (R&amp;S)" w:date="2021-01-15T18:11:00Z"/>
        </w:rPr>
      </w:pPr>
    </w:p>
    <w:p w14:paraId="004DA6CE" w14:textId="77777777" w:rsidR="00736499" w:rsidRPr="00736499" w:rsidRDefault="00736499" w:rsidP="00736499">
      <w:pPr>
        <w:pStyle w:val="ListParagraph"/>
        <w:numPr>
          <w:ilvl w:val="0"/>
          <w:numId w:val="79"/>
        </w:numPr>
        <w:rPr>
          <w:ins w:id="105" w:author="Jose M. Fortes (R&amp;S)" w:date="2021-01-15T18:11:00Z"/>
          <w:rFonts w:ascii="Times New Roman" w:hAnsi="Times New Roman" w:cs="Times New Roman"/>
          <w:lang w:val="en-US"/>
        </w:rPr>
      </w:pPr>
      <w:ins w:id="106" w:author="Jose M. Fortes (R&amp;S)" w:date="2021-01-15T18:11:00Z">
        <w:r w:rsidRPr="00736499">
          <w:rPr>
            <w:rFonts w:ascii="Times New Roman" w:hAnsi="Times New Roman" w:cs="Times New Roman"/>
            <w:lang w:val="en-US"/>
          </w:rPr>
          <w:t xml:space="preserve">Set the frequency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n</m:t>
              </m:r>
            </m:sub>
          </m:sSub>
        </m:oMath>
        <w:r w:rsidRPr="00736499">
          <w:rPr>
            <w:rFonts w:ascii="Times New Roman" w:hAnsi="Times New Roman" w:cs="Times New Roman"/>
            <w:lang w:val="en-US"/>
          </w:rPr>
          <w:t xml:space="preserve"> and the output power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out</m:t>
              </m:r>
            </m:sub>
          </m:sSub>
        </m:oMath>
        <w:r w:rsidRPr="00736499">
          <w:rPr>
            <w:rFonts w:ascii="Times New Roman" w:eastAsiaTheme="minorEastAsia" w:hAnsi="Times New Roman" w:cs="Times New Roman"/>
            <w:lang w:val="en-US"/>
          </w:rPr>
          <w:t xml:space="preserve"> </w:t>
        </w:r>
        <w:r w:rsidRPr="00736499">
          <w:rPr>
            <w:rFonts w:ascii="Times New Roman" w:hAnsi="Times New Roman" w:cs="Times New Roman"/>
            <w:lang w:val="en-US"/>
          </w:rPr>
          <w:t xml:space="preserve">of CW signal </w:t>
        </w:r>
        <w:r w:rsidRPr="00736499">
          <w:rPr>
            <w:rFonts w:ascii="Times New Roman" w:eastAsiaTheme="minorEastAsia" w:hAnsi="Times New Roman" w:cs="Times New Roman"/>
            <w:lang w:val="en-US"/>
          </w:rPr>
          <w:t>at the output C of the signal generator.</w:t>
        </w:r>
      </w:ins>
    </w:p>
    <w:p w14:paraId="3E04E4CF" w14:textId="77777777" w:rsidR="00736499" w:rsidRPr="00736499" w:rsidRDefault="00736499" w:rsidP="00736499">
      <w:pPr>
        <w:pStyle w:val="ListParagraph"/>
        <w:numPr>
          <w:ilvl w:val="0"/>
          <w:numId w:val="79"/>
        </w:numPr>
        <w:rPr>
          <w:ins w:id="107" w:author="Jose M. Fortes (R&amp;S)" w:date="2021-01-15T18:11:00Z"/>
          <w:rFonts w:ascii="Times New Roman" w:hAnsi="Times New Roman" w:cs="Times New Roman"/>
          <w:lang w:val="en-US"/>
        </w:rPr>
      </w:pPr>
      <w:ins w:id="108" w:author="Jose M. Fortes (R&amp;S)" w:date="2021-01-15T18:11:00Z">
        <w:r w:rsidRPr="00736499">
          <w:rPr>
            <w:rFonts w:ascii="Times New Roman" w:eastAsiaTheme="minorEastAsia" w:hAnsi="Times New Roman" w:cs="Times New Roman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RX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eastAsiaTheme="minorEastAsia" w:hAnsi="Times New Roman" w:cs="Times New Roman"/>
            <w:lang w:val="en-US"/>
          </w:rPr>
          <w:t xml:space="preserve"> at the interface D which is the input of the reference receiver.</w:t>
        </w:r>
      </w:ins>
    </w:p>
    <w:p w14:paraId="5F5C5938" w14:textId="3ECD301A" w:rsidR="002E75F1" w:rsidRPr="002E75F1" w:rsidRDefault="00736499" w:rsidP="002E75F1">
      <w:pPr>
        <w:pStyle w:val="ListParagraph"/>
        <w:numPr>
          <w:ilvl w:val="0"/>
          <w:numId w:val="79"/>
        </w:numPr>
        <w:rPr>
          <w:ins w:id="109" w:author="Jose M. Fortes (R&amp;S)" w:date="2021-01-15T18:11:00Z"/>
          <w:rFonts w:ascii="Times New Roman" w:hAnsi="Times New Roman" w:cs="Times New Roman"/>
          <w:lang w:val="en-US"/>
        </w:rPr>
      </w:pPr>
      <w:ins w:id="110" w:author="Jose M. Fortes (R&amp;S)" w:date="2021-01-15T18:11:00Z">
        <w:r w:rsidRPr="00736499">
          <w:rPr>
            <w:rFonts w:ascii="Times New Roman" w:hAnsi="Times New Roman" w:cs="Times New Roman"/>
            <w:lang w:val="en-US"/>
          </w:rPr>
          <w:t xml:space="preserve">Calculate path loss value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EIS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hAnsi="Times New Roman" w:cs="Times New Roman"/>
            <w:lang w:val="en-US"/>
          </w:rPr>
          <w:t xml:space="preserve"> between the interfaces A and C for EIS measurement. Note that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EIS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hAnsi="Times New Roman" w:cs="Times New Roman"/>
            <w:lang w:val="en-US"/>
          </w:rPr>
          <w:t xml:space="preserve"> includes absolute level uncertainty of the signal generator which will be cancelled out during EIS measurement.</w:t>
        </w:r>
        <w:r w:rsidRPr="00736499">
          <w:rPr>
            <w:rFonts w:ascii="Times New Roman" w:hAnsi="Times New Roman" w:cs="Times New Roman"/>
            <w:lang w:val="en-US"/>
          </w:rPr>
          <w:br/>
        </w:r>
        <m:oMathPara>
          <m:oMath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PL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EIS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lang w:val="en-US"/>
              </w:rPr>
              <m:t>=10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out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REF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den>
                </m:f>
              </m:e>
            </m:func>
            <m:r>
              <w:rPr>
                <w:rFonts w:ascii="Cambria Math" w:eastAsiaTheme="minorEastAsia" w:hAnsi="Cambria Math" w:cs="Times New Roman"/>
                <w:lang w:val="en-US"/>
              </w:rPr>
              <m:t xml:space="preserve"> </m:t>
            </m:r>
            <m:r>
              <m:rPr>
                <m:nor/>
              </m:rPr>
              <w:rPr>
                <w:rFonts w:ascii="Times New Roman" w:eastAsiaTheme="minorEastAsia" w:hAnsi="Times New Roman" w:cs="Times New Roman"/>
                <w:lang w:val="en-US"/>
              </w:rPr>
              <m:t>[dB]</m:t>
            </m:r>
          </m:oMath>
        </m:oMathPara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60BB3DD2" w14:textId="77777777" w:rsidR="002E75F1" w:rsidRPr="002E75F1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2E75F1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lastRenderedPageBreak/>
        <w:t>&lt; End of Changes &gt;</w:t>
      </w:r>
    </w:p>
    <w:p w14:paraId="69A87431" w14:textId="77777777" w:rsidR="00E21C99" w:rsidRPr="00F24DAC" w:rsidRDefault="00E21C99" w:rsidP="002E75F1"/>
    <w:sectPr w:rsidR="00E21C99" w:rsidRPr="00F24DA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F99E5" w14:textId="77777777" w:rsidR="008B1623" w:rsidRDefault="008B1623" w:rsidP="00DB4CCE">
      <w:r>
        <w:separator/>
      </w:r>
    </w:p>
  </w:endnote>
  <w:endnote w:type="continuationSeparator" w:id="0">
    <w:p w14:paraId="58F191C5" w14:textId="77777777" w:rsidR="008B1623" w:rsidRDefault="008B1623" w:rsidP="00DB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BD5DC" w14:textId="66E287A9" w:rsidR="00736499" w:rsidRDefault="00736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3BE92" w14:textId="77777777" w:rsidR="008B1623" w:rsidRDefault="008B1623" w:rsidP="00DB4CCE">
      <w:r>
        <w:separator/>
      </w:r>
    </w:p>
  </w:footnote>
  <w:footnote w:type="continuationSeparator" w:id="0">
    <w:p w14:paraId="65F47F61" w14:textId="77777777" w:rsidR="008B1623" w:rsidRDefault="008B1623" w:rsidP="00DB4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45865" w14:textId="77777777" w:rsidR="00567A4D" w:rsidRDefault="00567A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0A25B" w14:textId="77777777" w:rsidR="00736499" w:rsidRDefault="007364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14A2"/>
    <w:multiLevelType w:val="hybridMultilevel"/>
    <w:tmpl w:val="5ABEC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581"/>
    <w:multiLevelType w:val="hybridMultilevel"/>
    <w:tmpl w:val="D86AF0F6"/>
    <w:lvl w:ilvl="0" w:tplc="40EE49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E6625"/>
    <w:multiLevelType w:val="hybridMultilevel"/>
    <w:tmpl w:val="AD82EBF6"/>
    <w:lvl w:ilvl="0" w:tplc="A4109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EB5852"/>
    <w:multiLevelType w:val="multilevel"/>
    <w:tmpl w:val="F7784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58A2391"/>
    <w:multiLevelType w:val="hybridMultilevel"/>
    <w:tmpl w:val="367A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F12768"/>
    <w:multiLevelType w:val="hybridMultilevel"/>
    <w:tmpl w:val="1B307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85083"/>
    <w:multiLevelType w:val="hybridMultilevel"/>
    <w:tmpl w:val="EC5C1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A064E"/>
    <w:multiLevelType w:val="hybridMultilevel"/>
    <w:tmpl w:val="04BAC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0C7"/>
    <w:multiLevelType w:val="hybridMultilevel"/>
    <w:tmpl w:val="D3D42E54"/>
    <w:lvl w:ilvl="0" w:tplc="532416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D38A5"/>
    <w:multiLevelType w:val="hybridMultilevel"/>
    <w:tmpl w:val="87FE885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D0BE6"/>
    <w:multiLevelType w:val="hybridMultilevel"/>
    <w:tmpl w:val="4B766B9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BE6AAD"/>
    <w:multiLevelType w:val="hybridMultilevel"/>
    <w:tmpl w:val="6E226C0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5CA0D89"/>
    <w:multiLevelType w:val="hybridMultilevel"/>
    <w:tmpl w:val="BFC8C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E4D2B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381873"/>
    <w:multiLevelType w:val="hybridMultilevel"/>
    <w:tmpl w:val="CAAEF8E8"/>
    <w:lvl w:ilvl="0" w:tplc="0CF0A1E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067AC7"/>
    <w:multiLevelType w:val="hybridMultilevel"/>
    <w:tmpl w:val="036C8C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087FE7"/>
    <w:multiLevelType w:val="hybridMultilevel"/>
    <w:tmpl w:val="7C3C7A7C"/>
    <w:lvl w:ilvl="0" w:tplc="3960A946">
      <w:start w:val="1"/>
      <w:numFmt w:val="bullet"/>
      <w:pStyle w:val="ListParagraph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071F4"/>
    <w:multiLevelType w:val="hybridMultilevel"/>
    <w:tmpl w:val="E1401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9164A3"/>
    <w:multiLevelType w:val="hybridMultilevel"/>
    <w:tmpl w:val="346EA7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20B61F8A"/>
    <w:multiLevelType w:val="multilevel"/>
    <w:tmpl w:val="3138A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235D54D3"/>
    <w:multiLevelType w:val="hybridMultilevel"/>
    <w:tmpl w:val="BA608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447786"/>
    <w:multiLevelType w:val="hybridMultilevel"/>
    <w:tmpl w:val="888AB0B6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F854F1"/>
    <w:multiLevelType w:val="hybridMultilevel"/>
    <w:tmpl w:val="E94A45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6DD2F48"/>
    <w:multiLevelType w:val="hybridMultilevel"/>
    <w:tmpl w:val="2CD65EAA"/>
    <w:lvl w:ilvl="0" w:tplc="ACAE3E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950B19"/>
    <w:multiLevelType w:val="hybridMultilevel"/>
    <w:tmpl w:val="CE2C262E"/>
    <w:lvl w:ilvl="0" w:tplc="8D882C7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B261D3D"/>
    <w:multiLevelType w:val="multilevel"/>
    <w:tmpl w:val="D16E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F526BA"/>
    <w:multiLevelType w:val="hybridMultilevel"/>
    <w:tmpl w:val="C172A310"/>
    <w:lvl w:ilvl="0" w:tplc="ABBE0FB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2187308"/>
    <w:multiLevelType w:val="hybridMultilevel"/>
    <w:tmpl w:val="99689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954580"/>
    <w:multiLevelType w:val="hybridMultilevel"/>
    <w:tmpl w:val="2982C8AE"/>
    <w:lvl w:ilvl="0" w:tplc="8C4E1E5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8282785"/>
    <w:multiLevelType w:val="hybridMultilevel"/>
    <w:tmpl w:val="4A76177E"/>
    <w:lvl w:ilvl="0" w:tplc="559E26EA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8350C19"/>
    <w:multiLevelType w:val="hybridMultilevel"/>
    <w:tmpl w:val="3D868DAE"/>
    <w:lvl w:ilvl="0" w:tplc="3D1E032E">
      <w:start w:val="6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" w:hanging="420"/>
      </w:pPr>
    </w:lvl>
    <w:lvl w:ilvl="3" w:tplc="0409000F" w:tentative="1">
      <w:start w:val="1"/>
      <w:numFmt w:val="decimal"/>
      <w:lvlText w:val="%4."/>
      <w:lvlJc w:val="left"/>
      <w:pPr>
        <w:ind w:left="555" w:hanging="420"/>
      </w:pPr>
    </w:lvl>
    <w:lvl w:ilvl="4" w:tplc="04090017" w:tentative="1">
      <w:start w:val="1"/>
      <w:numFmt w:val="aiueoFullWidth"/>
      <w:lvlText w:val="(%5)"/>
      <w:lvlJc w:val="left"/>
      <w:pPr>
        <w:ind w:left="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1395" w:hanging="420"/>
      </w:pPr>
    </w:lvl>
    <w:lvl w:ilvl="6" w:tplc="0409000F" w:tentative="1">
      <w:start w:val="1"/>
      <w:numFmt w:val="decimal"/>
      <w:lvlText w:val="%7."/>
      <w:lvlJc w:val="left"/>
      <w:pPr>
        <w:ind w:left="1815" w:hanging="420"/>
      </w:pPr>
    </w:lvl>
    <w:lvl w:ilvl="7" w:tplc="04090017" w:tentative="1">
      <w:start w:val="1"/>
      <w:numFmt w:val="aiueoFullWidth"/>
      <w:lvlText w:val="(%8)"/>
      <w:lvlJc w:val="left"/>
      <w:pPr>
        <w:ind w:left="2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2655" w:hanging="420"/>
      </w:pPr>
    </w:lvl>
  </w:abstractNum>
  <w:abstractNum w:abstractNumId="41" w15:restartNumberingAfterBreak="0">
    <w:nsid w:val="39110D57"/>
    <w:multiLevelType w:val="hybridMultilevel"/>
    <w:tmpl w:val="C4F22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3" w15:restartNumberingAfterBreak="0">
    <w:nsid w:val="40357F6E"/>
    <w:multiLevelType w:val="hybridMultilevel"/>
    <w:tmpl w:val="24D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11380F"/>
    <w:multiLevelType w:val="hybridMultilevel"/>
    <w:tmpl w:val="16BA3BB8"/>
    <w:lvl w:ilvl="0" w:tplc="26249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764405"/>
    <w:multiLevelType w:val="hybridMultilevel"/>
    <w:tmpl w:val="08FC2F1E"/>
    <w:lvl w:ilvl="0" w:tplc="F6EA1E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AE0C18"/>
    <w:multiLevelType w:val="hybridMultilevel"/>
    <w:tmpl w:val="552A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E610CA"/>
    <w:multiLevelType w:val="hybridMultilevel"/>
    <w:tmpl w:val="654CB010"/>
    <w:lvl w:ilvl="0" w:tplc="F47012D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4" w15:restartNumberingAfterBreak="0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E871D8"/>
    <w:multiLevelType w:val="hybridMultilevel"/>
    <w:tmpl w:val="71A68D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E96680"/>
    <w:multiLevelType w:val="hybridMultilevel"/>
    <w:tmpl w:val="1586FBF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69126A9"/>
    <w:multiLevelType w:val="hybridMultilevel"/>
    <w:tmpl w:val="95A4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A2CAD"/>
    <w:multiLevelType w:val="hybridMultilevel"/>
    <w:tmpl w:val="9454E5F4"/>
    <w:lvl w:ilvl="0" w:tplc="4C6C45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A1339D3"/>
    <w:multiLevelType w:val="hybridMultilevel"/>
    <w:tmpl w:val="EAE03198"/>
    <w:lvl w:ilvl="0" w:tplc="04E0899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2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DE7048A"/>
    <w:multiLevelType w:val="hybridMultilevel"/>
    <w:tmpl w:val="BEFA1322"/>
    <w:lvl w:ilvl="0" w:tplc="ABBE0F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F82549"/>
    <w:multiLevelType w:val="hybridMultilevel"/>
    <w:tmpl w:val="4A2A9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5453B"/>
    <w:multiLevelType w:val="hybridMultilevel"/>
    <w:tmpl w:val="4D9CB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FF4359C"/>
    <w:multiLevelType w:val="hybridMultilevel"/>
    <w:tmpl w:val="BBA65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2C59A3"/>
    <w:multiLevelType w:val="hybridMultilevel"/>
    <w:tmpl w:val="85D232B4"/>
    <w:lvl w:ilvl="0" w:tplc="09C87AE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715"/>
        </w:tabs>
        <w:ind w:left="715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73A37721"/>
    <w:multiLevelType w:val="hybridMultilevel"/>
    <w:tmpl w:val="F6D6F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8B4567"/>
    <w:multiLevelType w:val="hybridMultilevel"/>
    <w:tmpl w:val="616271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68B1094"/>
    <w:multiLevelType w:val="hybridMultilevel"/>
    <w:tmpl w:val="65504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8CC69BF"/>
    <w:multiLevelType w:val="hybridMultilevel"/>
    <w:tmpl w:val="2BD4BFB4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A0602A3"/>
    <w:multiLevelType w:val="hybridMultilevel"/>
    <w:tmpl w:val="292613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F37EED"/>
    <w:multiLevelType w:val="hybridMultilevel"/>
    <w:tmpl w:val="75720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94032E"/>
    <w:multiLevelType w:val="hybridMultilevel"/>
    <w:tmpl w:val="22D48CA4"/>
    <w:lvl w:ilvl="0" w:tplc="D2EE9E86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7" w15:restartNumberingAfterBreak="0">
    <w:nsid w:val="7F0D57A8"/>
    <w:multiLevelType w:val="hybridMultilevel"/>
    <w:tmpl w:val="364EB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1"/>
  </w:num>
  <w:num w:numId="2">
    <w:abstractNumId w:val="38"/>
  </w:num>
  <w:num w:numId="3">
    <w:abstractNumId w:val="53"/>
  </w:num>
  <w:num w:numId="4">
    <w:abstractNumId w:val="75"/>
  </w:num>
  <w:num w:numId="5">
    <w:abstractNumId w:val="46"/>
  </w:num>
  <w:num w:numId="6">
    <w:abstractNumId w:val="42"/>
  </w:num>
  <w:num w:numId="7">
    <w:abstractNumId w:val="11"/>
  </w:num>
  <w:num w:numId="8">
    <w:abstractNumId w:val="12"/>
  </w:num>
  <w:num w:numId="9">
    <w:abstractNumId w:val="3"/>
  </w:num>
  <w:num w:numId="10">
    <w:abstractNumId w:val="60"/>
  </w:num>
  <w:num w:numId="11">
    <w:abstractNumId w:val="68"/>
  </w:num>
  <w:num w:numId="12">
    <w:abstractNumId w:val="28"/>
  </w:num>
  <w:num w:numId="13">
    <w:abstractNumId w:val="14"/>
  </w:num>
  <w:num w:numId="14">
    <w:abstractNumId w:val="2"/>
  </w:num>
  <w:num w:numId="15">
    <w:abstractNumId w:val="32"/>
  </w:num>
  <w:num w:numId="16">
    <w:abstractNumId w:val="59"/>
  </w:num>
  <w:num w:numId="17">
    <w:abstractNumId w:val="26"/>
  </w:num>
  <w:num w:numId="18">
    <w:abstractNumId w:val="23"/>
  </w:num>
  <w:num w:numId="19">
    <w:abstractNumId w:val="62"/>
  </w:num>
  <w:num w:numId="20">
    <w:abstractNumId w:val="50"/>
  </w:num>
  <w:num w:numId="21">
    <w:abstractNumId w:val="65"/>
  </w:num>
  <w:num w:numId="22">
    <w:abstractNumId w:val="6"/>
  </w:num>
  <w:num w:numId="23">
    <w:abstractNumId w:val="45"/>
  </w:num>
  <w:num w:numId="24">
    <w:abstractNumId w:val="15"/>
  </w:num>
  <w:num w:numId="25">
    <w:abstractNumId w:val="36"/>
  </w:num>
  <w:num w:numId="26">
    <w:abstractNumId w:val="73"/>
  </w:num>
  <w:num w:numId="27">
    <w:abstractNumId w:val="21"/>
  </w:num>
  <w:num w:numId="28">
    <w:abstractNumId w:val="76"/>
  </w:num>
  <w:num w:numId="29">
    <w:abstractNumId w:val="54"/>
  </w:num>
  <w:num w:numId="30">
    <w:abstractNumId w:val="43"/>
  </w:num>
  <w:num w:numId="31">
    <w:abstractNumId w:val="44"/>
  </w:num>
  <w:num w:numId="32">
    <w:abstractNumId w:val="52"/>
  </w:num>
  <w:num w:numId="33">
    <w:abstractNumId w:val="40"/>
  </w:num>
  <w:num w:numId="34">
    <w:abstractNumId w:val="17"/>
  </w:num>
  <w:num w:numId="35">
    <w:abstractNumId w:val="0"/>
  </w:num>
  <w:num w:numId="36">
    <w:abstractNumId w:val="25"/>
  </w:num>
  <w:num w:numId="37">
    <w:abstractNumId w:val="34"/>
  </w:num>
  <w:num w:numId="38">
    <w:abstractNumId w:val="4"/>
  </w:num>
  <w:num w:numId="39">
    <w:abstractNumId w:val="4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1"/>
  </w:num>
  <w:num w:numId="41">
    <w:abstractNumId w:val="69"/>
  </w:num>
  <w:num w:numId="42">
    <w:abstractNumId w:val="7"/>
  </w:num>
  <w:num w:numId="43">
    <w:abstractNumId w:val="57"/>
  </w:num>
  <w:num w:numId="44">
    <w:abstractNumId w:val="48"/>
  </w:num>
  <w:num w:numId="45">
    <w:abstractNumId w:val="13"/>
  </w:num>
  <w:num w:numId="46">
    <w:abstractNumId w:val="66"/>
  </w:num>
  <w:num w:numId="47">
    <w:abstractNumId w:val="64"/>
  </w:num>
  <w:num w:numId="48">
    <w:abstractNumId w:val="16"/>
  </w:num>
  <w:num w:numId="49">
    <w:abstractNumId w:val="70"/>
  </w:num>
  <w:num w:numId="50">
    <w:abstractNumId w:val="20"/>
  </w:num>
  <w:num w:numId="51">
    <w:abstractNumId w:val="33"/>
  </w:num>
  <w:num w:numId="52">
    <w:abstractNumId w:val="77"/>
  </w:num>
  <w:num w:numId="53">
    <w:abstractNumId w:val="41"/>
  </w:num>
  <w:num w:numId="54">
    <w:abstractNumId w:val="29"/>
  </w:num>
  <w:num w:numId="55">
    <w:abstractNumId w:val="8"/>
  </w:num>
  <w:num w:numId="56">
    <w:abstractNumId w:val="74"/>
  </w:num>
  <w:num w:numId="57">
    <w:abstractNumId w:val="10"/>
  </w:num>
  <w:num w:numId="58">
    <w:abstractNumId w:val="58"/>
  </w:num>
  <w:num w:numId="59">
    <w:abstractNumId w:val="55"/>
  </w:num>
  <w:num w:numId="60">
    <w:abstractNumId w:val="27"/>
  </w:num>
  <w:num w:numId="61">
    <w:abstractNumId w:val="37"/>
  </w:num>
  <w:num w:numId="62">
    <w:abstractNumId w:val="24"/>
  </w:num>
  <w:num w:numId="63">
    <w:abstractNumId w:val="18"/>
  </w:num>
  <w:num w:numId="64">
    <w:abstractNumId w:val="1"/>
  </w:num>
  <w:num w:numId="65">
    <w:abstractNumId w:val="5"/>
  </w:num>
  <w:num w:numId="66">
    <w:abstractNumId w:val="63"/>
  </w:num>
  <w:num w:numId="67">
    <w:abstractNumId w:val="35"/>
  </w:num>
  <w:num w:numId="68">
    <w:abstractNumId w:val="19"/>
  </w:num>
  <w:num w:numId="69">
    <w:abstractNumId w:val="67"/>
  </w:num>
  <w:num w:numId="70">
    <w:abstractNumId w:val="39"/>
  </w:num>
  <w:num w:numId="71">
    <w:abstractNumId w:val="72"/>
  </w:num>
  <w:num w:numId="72">
    <w:abstractNumId w:val="56"/>
  </w:num>
  <w:num w:numId="73">
    <w:abstractNumId w:val="61"/>
  </w:num>
  <w:num w:numId="74">
    <w:abstractNumId w:val="30"/>
  </w:num>
  <w:num w:numId="75">
    <w:abstractNumId w:val="49"/>
  </w:num>
  <w:num w:numId="76">
    <w:abstractNumId w:val="22"/>
  </w:num>
  <w:num w:numId="77">
    <w:abstractNumId w:val="9"/>
  </w:num>
  <w:num w:numId="78">
    <w:abstractNumId w:val="47"/>
  </w:num>
  <w:num w:numId="79">
    <w:abstractNumId w:val="31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2116F"/>
    <w:rsid w:val="00022167"/>
    <w:rsid w:val="00023BD6"/>
    <w:rsid w:val="0002701F"/>
    <w:rsid w:val="000320CF"/>
    <w:rsid w:val="00033397"/>
    <w:rsid w:val="00033766"/>
    <w:rsid w:val="00037748"/>
    <w:rsid w:val="00040095"/>
    <w:rsid w:val="000473B8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7014E"/>
    <w:rsid w:val="000709B0"/>
    <w:rsid w:val="0007215F"/>
    <w:rsid w:val="00072C40"/>
    <w:rsid w:val="0007361F"/>
    <w:rsid w:val="0007442D"/>
    <w:rsid w:val="000744F6"/>
    <w:rsid w:val="00080512"/>
    <w:rsid w:val="0008094A"/>
    <w:rsid w:val="000833D5"/>
    <w:rsid w:val="000847E0"/>
    <w:rsid w:val="0008736B"/>
    <w:rsid w:val="00087D4F"/>
    <w:rsid w:val="00090174"/>
    <w:rsid w:val="0009140A"/>
    <w:rsid w:val="00092400"/>
    <w:rsid w:val="00094700"/>
    <w:rsid w:val="00095959"/>
    <w:rsid w:val="000B0BA3"/>
    <w:rsid w:val="000B12FE"/>
    <w:rsid w:val="000B386C"/>
    <w:rsid w:val="000C45E3"/>
    <w:rsid w:val="000C47C3"/>
    <w:rsid w:val="000C4F59"/>
    <w:rsid w:val="000D065F"/>
    <w:rsid w:val="000D4C53"/>
    <w:rsid w:val="000D58AB"/>
    <w:rsid w:val="000E0745"/>
    <w:rsid w:val="000E38CC"/>
    <w:rsid w:val="000E4442"/>
    <w:rsid w:val="000F03AA"/>
    <w:rsid w:val="000F097E"/>
    <w:rsid w:val="000F0A3E"/>
    <w:rsid w:val="000F2726"/>
    <w:rsid w:val="000F3327"/>
    <w:rsid w:val="000F4009"/>
    <w:rsid w:val="000F4A94"/>
    <w:rsid w:val="000F5496"/>
    <w:rsid w:val="000F67B3"/>
    <w:rsid w:val="00100D8C"/>
    <w:rsid w:val="001016A7"/>
    <w:rsid w:val="00103EC9"/>
    <w:rsid w:val="00104259"/>
    <w:rsid w:val="001043F5"/>
    <w:rsid w:val="00104EA2"/>
    <w:rsid w:val="00107069"/>
    <w:rsid w:val="00111327"/>
    <w:rsid w:val="00117F20"/>
    <w:rsid w:val="00120608"/>
    <w:rsid w:val="00121A94"/>
    <w:rsid w:val="00121CC1"/>
    <w:rsid w:val="001242E2"/>
    <w:rsid w:val="00124654"/>
    <w:rsid w:val="00133525"/>
    <w:rsid w:val="00133842"/>
    <w:rsid w:val="00142B16"/>
    <w:rsid w:val="0014339E"/>
    <w:rsid w:val="001438C8"/>
    <w:rsid w:val="00151642"/>
    <w:rsid w:val="001521E2"/>
    <w:rsid w:val="00155A2C"/>
    <w:rsid w:val="00161CE3"/>
    <w:rsid w:val="00163F89"/>
    <w:rsid w:val="001708E8"/>
    <w:rsid w:val="00172659"/>
    <w:rsid w:val="00172FCC"/>
    <w:rsid w:val="001744A9"/>
    <w:rsid w:val="00175931"/>
    <w:rsid w:val="00176363"/>
    <w:rsid w:val="00176E8E"/>
    <w:rsid w:val="001855C6"/>
    <w:rsid w:val="00187255"/>
    <w:rsid w:val="00191DC4"/>
    <w:rsid w:val="001A2143"/>
    <w:rsid w:val="001A4C42"/>
    <w:rsid w:val="001A4E76"/>
    <w:rsid w:val="001A7420"/>
    <w:rsid w:val="001B1364"/>
    <w:rsid w:val="001B29DB"/>
    <w:rsid w:val="001B2CA8"/>
    <w:rsid w:val="001B40A8"/>
    <w:rsid w:val="001B6637"/>
    <w:rsid w:val="001C1BD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1F7EFF"/>
    <w:rsid w:val="00200102"/>
    <w:rsid w:val="0020296F"/>
    <w:rsid w:val="00225AB4"/>
    <w:rsid w:val="002313B7"/>
    <w:rsid w:val="002331D7"/>
    <w:rsid w:val="002347A2"/>
    <w:rsid w:val="00236708"/>
    <w:rsid w:val="002431E2"/>
    <w:rsid w:val="002434A5"/>
    <w:rsid w:val="00244F3F"/>
    <w:rsid w:val="00246CB3"/>
    <w:rsid w:val="00256A23"/>
    <w:rsid w:val="00260CE1"/>
    <w:rsid w:val="00261199"/>
    <w:rsid w:val="00261B39"/>
    <w:rsid w:val="00262AE6"/>
    <w:rsid w:val="00264D78"/>
    <w:rsid w:val="00266C86"/>
    <w:rsid w:val="00266D9F"/>
    <w:rsid w:val="002675F0"/>
    <w:rsid w:val="00277A77"/>
    <w:rsid w:val="00284512"/>
    <w:rsid w:val="002852A0"/>
    <w:rsid w:val="002856C7"/>
    <w:rsid w:val="00296CA7"/>
    <w:rsid w:val="002A49C5"/>
    <w:rsid w:val="002B127C"/>
    <w:rsid w:val="002B1E26"/>
    <w:rsid w:val="002B26F2"/>
    <w:rsid w:val="002B6339"/>
    <w:rsid w:val="002B653F"/>
    <w:rsid w:val="002C1436"/>
    <w:rsid w:val="002C59C8"/>
    <w:rsid w:val="002D6306"/>
    <w:rsid w:val="002D77C7"/>
    <w:rsid w:val="002E00EE"/>
    <w:rsid w:val="002E0DC8"/>
    <w:rsid w:val="002E3E62"/>
    <w:rsid w:val="002E75F1"/>
    <w:rsid w:val="00304E50"/>
    <w:rsid w:val="003147D4"/>
    <w:rsid w:val="00316A11"/>
    <w:rsid w:val="003172DC"/>
    <w:rsid w:val="003175CD"/>
    <w:rsid w:val="003222A1"/>
    <w:rsid w:val="003223C4"/>
    <w:rsid w:val="003272C6"/>
    <w:rsid w:val="0033029B"/>
    <w:rsid w:val="00336835"/>
    <w:rsid w:val="0033742A"/>
    <w:rsid w:val="00352556"/>
    <w:rsid w:val="003532DA"/>
    <w:rsid w:val="0035462D"/>
    <w:rsid w:val="003554DE"/>
    <w:rsid w:val="00362714"/>
    <w:rsid w:val="00362A3E"/>
    <w:rsid w:val="003663F8"/>
    <w:rsid w:val="00366E4E"/>
    <w:rsid w:val="0036707F"/>
    <w:rsid w:val="003707D7"/>
    <w:rsid w:val="00373A2A"/>
    <w:rsid w:val="00373CEE"/>
    <w:rsid w:val="00374D16"/>
    <w:rsid w:val="00376406"/>
    <w:rsid w:val="003765B8"/>
    <w:rsid w:val="003860F2"/>
    <w:rsid w:val="00386C8A"/>
    <w:rsid w:val="00394014"/>
    <w:rsid w:val="003A2B4E"/>
    <w:rsid w:val="003A5025"/>
    <w:rsid w:val="003A5ED7"/>
    <w:rsid w:val="003C02F3"/>
    <w:rsid w:val="003C3971"/>
    <w:rsid w:val="003D5242"/>
    <w:rsid w:val="003D548E"/>
    <w:rsid w:val="003D68AA"/>
    <w:rsid w:val="003D71F2"/>
    <w:rsid w:val="003E2797"/>
    <w:rsid w:val="003E304A"/>
    <w:rsid w:val="003F6088"/>
    <w:rsid w:val="0040155A"/>
    <w:rsid w:val="004057B6"/>
    <w:rsid w:val="00410B2D"/>
    <w:rsid w:val="004110F5"/>
    <w:rsid w:val="004171A7"/>
    <w:rsid w:val="00423334"/>
    <w:rsid w:val="0042482E"/>
    <w:rsid w:val="00430239"/>
    <w:rsid w:val="00430478"/>
    <w:rsid w:val="004345EC"/>
    <w:rsid w:val="004365FF"/>
    <w:rsid w:val="004374BF"/>
    <w:rsid w:val="00441C59"/>
    <w:rsid w:val="00443B5E"/>
    <w:rsid w:val="00465515"/>
    <w:rsid w:val="00474B43"/>
    <w:rsid w:val="00476A3B"/>
    <w:rsid w:val="004840C0"/>
    <w:rsid w:val="00484A2B"/>
    <w:rsid w:val="00485558"/>
    <w:rsid w:val="004874C6"/>
    <w:rsid w:val="004918C5"/>
    <w:rsid w:val="0049209B"/>
    <w:rsid w:val="004939D7"/>
    <w:rsid w:val="00495EBA"/>
    <w:rsid w:val="004A0380"/>
    <w:rsid w:val="004A0CC3"/>
    <w:rsid w:val="004A2E34"/>
    <w:rsid w:val="004A3CAB"/>
    <w:rsid w:val="004A56DF"/>
    <w:rsid w:val="004B4F52"/>
    <w:rsid w:val="004C1403"/>
    <w:rsid w:val="004C3347"/>
    <w:rsid w:val="004C5D74"/>
    <w:rsid w:val="004C6803"/>
    <w:rsid w:val="004D2126"/>
    <w:rsid w:val="004D350E"/>
    <w:rsid w:val="004D3578"/>
    <w:rsid w:val="004D49FB"/>
    <w:rsid w:val="004D63C0"/>
    <w:rsid w:val="004E0E8D"/>
    <w:rsid w:val="004E0F8A"/>
    <w:rsid w:val="004E1FAE"/>
    <w:rsid w:val="004E213A"/>
    <w:rsid w:val="004E27DE"/>
    <w:rsid w:val="004F0988"/>
    <w:rsid w:val="004F0FCF"/>
    <w:rsid w:val="004F3340"/>
    <w:rsid w:val="004F5179"/>
    <w:rsid w:val="004F5FCD"/>
    <w:rsid w:val="004F71C3"/>
    <w:rsid w:val="00500FA5"/>
    <w:rsid w:val="00501D32"/>
    <w:rsid w:val="00502B4B"/>
    <w:rsid w:val="0050398F"/>
    <w:rsid w:val="00506705"/>
    <w:rsid w:val="00506D66"/>
    <w:rsid w:val="005115C8"/>
    <w:rsid w:val="0051607E"/>
    <w:rsid w:val="0052056B"/>
    <w:rsid w:val="00521727"/>
    <w:rsid w:val="005218AD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2546"/>
    <w:rsid w:val="0055318C"/>
    <w:rsid w:val="00556051"/>
    <w:rsid w:val="00556A2E"/>
    <w:rsid w:val="00560E28"/>
    <w:rsid w:val="00565087"/>
    <w:rsid w:val="00566FA1"/>
    <w:rsid w:val="00567A4D"/>
    <w:rsid w:val="0057451C"/>
    <w:rsid w:val="005749EE"/>
    <w:rsid w:val="00577DCD"/>
    <w:rsid w:val="005826D4"/>
    <w:rsid w:val="005864D2"/>
    <w:rsid w:val="00591DA1"/>
    <w:rsid w:val="00597B11"/>
    <w:rsid w:val="005A2C0F"/>
    <w:rsid w:val="005B1E82"/>
    <w:rsid w:val="005B3469"/>
    <w:rsid w:val="005B363A"/>
    <w:rsid w:val="005C17D7"/>
    <w:rsid w:val="005C62BF"/>
    <w:rsid w:val="005C704F"/>
    <w:rsid w:val="005D0D0B"/>
    <w:rsid w:val="005D0D92"/>
    <w:rsid w:val="005D2E01"/>
    <w:rsid w:val="005D6774"/>
    <w:rsid w:val="005D7156"/>
    <w:rsid w:val="005D7526"/>
    <w:rsid w:val="005E30BF"/>
    <w:rsid w:val="005E4962"/>
    <w:rsid w:val="005E4BB2"/>
    <w:rsid w:val="005E621D"/>
    <w:rsid w:val="005E6DD3"/>
    <w:rsid w:val="005E6F82"/>
    <w:rsid w:val="005F3925"/>
    <w:rsid w:val="005F4AC6"/>
    <w:rsid w:val="005F62EB"/>
    <w:rsid w:val="005F6F83"/>
    <w:rsid w:val="00602AEA"/>
    <w:rsid w:val="006034F1"/>
    <w:rsid w:val="00604B6C"/>
    <w:rsid w:val="006061E6"/>
    <w:rsid w:val="00614FDF"/>
    <w:rsid w:val="006159E8"/>
    <w:rsid w:val="00616962"/>
    <w:rsid w:val="00617E29"/>
    <w:rsid w:val="006253B8"/>
    <w:rsid w:val="006275BC"/>
    <w:rsid w:val="0062771A"/>
    <w:rsid w:val="00630123"/>
    <w:rsid w:val="00632877"/>
    <w:rsid w:val="00633ED1"/>
    <w:rsid w:val="0063543D"/>
    <w:rsid w:val="006449E6"/>
    <w:rsid w:val="00646FD0"/>
    <w:rsid w:val="00647114"/>
    <w:rsid w:val="00651218"/>
    <w:rsid w:val="00651290"/>
    <w:rsid w:val="00660AE6"/>
    <w:rsid w:val="00675956"/>
    <w:rsid w:val="00687518"/>
    <w:rsid w:val="00695E11"/>
    <w:rsid w:val="0069627A"/>
    <w:rsid w:val="00696741"/>
    <w:rsid w:val="006A1DAE"/>
    <w:rsid w:val="006A323F"/>
    <w:rsid w:val="006A738B"/>
    <w:rsid w:val="006A75C8"/>
    <w:rsid w:val="006B0D80"/>
    <w:rsid w:val="006B30D0"/>
    <w:rsid w:val="006B7E6E"/>
    <w:rsid w:val="006C21D5"/>
    <w:rsid w:val="006C3D95"/>
    <w:rsid w:val="006C50D5"/>
    <w:rsid w:val="006D10FB"/>
    <w:rsid w:val="006D180B"/>
    <w:rsid w:val="006D6FEA"/>
    <w:rsid w:val="006E1299"/>
    <w:rsid w:val="006E5C86"/>
    <w:rsid w:val="006E60F3"/>
    <w:rsid w:val="006F1F6B"/>
    <w:rsid w:val="006F490D"/>
    <w:rsid w:val="00700C98"/>
    <w:rsid w:val="00701116"/>
    <w:rsid w:val="00701FE6"/>
    <w:rsid w:val="007052A5"/>
    <w:rsid w:val="00705720"/>
    <w:rsid w:val="007059EA"/>
    <w:rsid w:val="00706039"/>
    <w:rsid w:val="007074FD"/>
    <w:rsid w:val="00713C44"/>
    <w:rsid w:val="00714A55"/>
    <w:rsid w:val="00716793"/>
    <w:rsid w:val="00717D7A"/>
    <w:rsid w:val="00721B08"/>
    <w:rsid w:val="007222D0"/>
    <w:rsid w:val="007266F2"/>
    <w:rsid w:val="0072766E"/>
    <w:rsid w:val="0073395A"/>
    <w:rsid w:val="00734A5B"/>
    <w:rsid w:val="00735C83"/>
    <w:rsid w:val="00736499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0F88"/>
    <w:rsid w:val="00781F0F"/>
    <w:rsid w:val="00782147"/>
    <w:rsid w:val="00784BEB"/>
    <w:rsid w:val="007901B2"/>
    <w:rsid w:val="00792DE0"/>
    <w:rsid w:val="007958F8"/>
    <w:rsid w:val="00796A2B"/>
    <w:rsid w:val="007A0255"/>
    <w:rsid w:val="007A3C52"/>
    <w:rsid w:val="007A46B6"/>
    <w:rsid w:val="007A6295"/>
    <w:rsid w:val="007B1A30"/>
    <w:rsid w:val="007B3D2B"/>
    <w:rsid w:val="007B600E"/>
    <w:rsid w:val="007B7E8F"/>
    <w:rsid w:val="007D1D31"/>
    <w:rsid w:val="007D3979"/>
    <w:rsid w:val="007D3F1A"/>
    <w:rsid w:val="007D4F31"/>
    <w:rsid w:val="007D64B3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7F668D"/>
    <w:rsid w:val="008028A4"/>
    <w:rsid w:val="00804900"/>
    <w:rsid w:val="008053C8"/>
    <w:rsid w:val="00805F74"/>
    <w:rsid w:val="00807CAF"/>
    <w:rsid w:val="008145ED"/>
    <w:rsid w:val="008176F4"/>
    <w:rsid w:val="00821A81"/>
    <w:rsid w:val="00825A20"/>
    <w:rsid w:val="008262E5"/>
    <w:rsid w:val="0083021D"/>
    <w:rsid w:val="00830747"/>
    <w:rsid w:val="0083100A"/>
    <w:rsid w:val="0083471D"/>
    <w:rsid w:val="00835E49"/>
    <w:rsid w:val="00836731"/>
    <w:rsid w:val="00840E4B"/>
    <w:rsid w:val="008418D0"/>
    <w:rsid w:val="00847768"/>
    <w:rsid w:val="00850587"/>
    <w:rsid w:val="008513B8"/>
    <w:rsid w:val="008528B7"/>
    <w:rsid w:val="0085339E"/>
    <w:rsid w:val="008635DF"/>
    <w:rsid w:val="00866EA8"/>
    <w:rsid w:val="00872A01"/>
    <w:rsid w:val="00873873"/>
    <w:rsid w:val="008740BA"/>
    <w:rsid w:val="008768CA"/>
    <w:rsid w:val="00881487"/>
    <w:rsid w:val="00883B04"/>
    <w:rsid w:val="008850BE"/>
    <w:rsid w:val="00885334"/>
    <w:rsid w:val="00886EC7"/>
    <w:rsid w:val="0088762A"/>
    <w:rsid w:val="008963F0"/>
    <w:rsid w:val="008A162E"/>
    <w:rsid w:val="008A63C7"/>
    <w:rsid w:val="008A66A4"/>
    <w:rsid w:val="008A6A51"/>
    <w:rsid w:val="008B1623"/>
    <w:rsid w:val="008B22D7"/>
    <w:rsid w:val="008B2D49"/>
    <w:rsid w:val="008B5666"/>
    <w:rsid w:val="008C2E3A"/>
    <w:rsid w:val="008C384C"/>
    <w:rsid w:val="008D05DA"/>
    <w:rsid w:val="008E066E"/>
    <w:rsid w:val="008E2A44"/>
    <w:rsid w:val="008E5BFB"/>
    <w:rsid w:val="008E7741"/>
    <w:rsid w:val="008F1ADA"/>
    <w:rsid w:val="008F259E"/>
    <w:rsid w:val="008F32C7"/>
    <w:rsid w:val="008F346D"/>
    <w:rsid w:val="00901B28"/>
    <w:rsid w:val="0090271F"/>
    <w:rsid w:val="00902E23"/>
    <w:rsid w:val="00903B90"/>
    <w:rsid w:val="00903D6D"/>
    <w:rsid w:val="0091037E"/>
    <w:rsid w:val="009114D7"/>
    <w:rsid w:val="00912B72"/>
    <w:rsid w:val="0091336E"/>
    <w:rsid w:val="0091348E"/>
    <w:rsid w:val="00914403"/>
    <w:rsid w:val="009156EA"/>
    <w:rsid w:val="00917CCB"/>
    <w:rsid w:val="0092327A"/>
    <w:rsid w:val="009232FB"/>
    <w:rsid w:val="00934248"/>
    <w:rsid w:val="00936771"/>
    <w:rsid w:val="00942EC2"/>
    <w:rsid w:val="0094320C"/>
    <w:rsid w:val="009439D1"/>
    <w:rsid w:val="00943A14"/>
    <w:rsid w:val="00946357"/>
    <w:rsid w:val="00946386"/>
    <w:rsid w:val="00947356"/>
    <w:rsid w:val="00950E65"/>
    <w:rsid w:val="00951AC7"/>
    <w:rsid w:val="0095387D"/>
    <w:rsid w:val="00954636"/>
    <w:rsid w:val="00962C91"/>
    <w:rsid w:val="00964F1F"/>
    <w:rsid w:val="0096708D"/>
    <w:rsid w:val="00972A8E"/>
    <w:rsid w:val="00981062"/>
    <w:rsid w:val="009854ED"/>
    <w:rsid w:val="009855E0"/>
    <w:rsid w:val="0098575D"/>
    <w:rsid w:val="009904B6"/>
    <w:rsid w:val="0099150B"/>
    <w:rsid w:val="009937AE"/>
    <w:rsid w:val="00993846"/>
    <w:rsid w:val="00996A98"/>
    <w:rsid w:val="009A02B0"/>
    <w:rsid w:val="009C174E"/>
    <w:rsid w:val="009C2AAD"/>
    <w:rsid w:val="009C322A"/>
    <w:rsid w:val="009C5F0F"/>
    <w:rsid w:val="009C7422"/>
    <w:rsid w:val="009D0264"/>
    <w:rsid w:val="009D401A"/>
    <w:rsid w:val="009D5361"/>
    <w:rsid w:val="009D631A"/>
    <w:rsid w:val="009D716E"/>
    <w:rsid w:val="009E1FCB"/>
    <w:rsid w:val="009E213A"/>
    <w:rsid w:val="009F0CED"/>
    <w:rsid w:val="009F37B7"/>
    <w:rsid w:val="00A04201"/>
    <w:rsid w:val="00A046AC"/>
    <w:rsid w:val="00A04D43"/>
    <w:rsid w:val="00A05B75"/>
    <w:rsid w:val="00A10F02"/>
    <w:rsid w:val="00A13CC3"/>
    <w:rsid w:val="00A13D70"/>
    <w:rsid w:val="00A164B4"/>
    <w:rsid w:val="00A16911"/>
    <w:rsid w:val="00A2078D"/>
    <w:rsid w:val="00A22745"/>
    <w:rsid w:val="00A245B2"/>
    <w:rsid w:val="00A25296"/>
    <w:rsid w:val="00A26956"/>
    <w:rsid w:val="00A26EBA"/>
    <w:rsid w:val="00A27486"/>
    <w:rsid w:val="00A37D7D"/>
    <w:rsid w:val="00A40126"/>
    <w:rsid w:val="00A459E0"/>
    <w:rsid w:val="00A46E11"/>
    <w:rsid w:val="00A53724"/>
    <w:rsid w:val="00A53FB4"/>
    <w:rsid w:val="00A56066"/>
    <w:rsid w:val="00A57FE2"/>
    <w:rsid w:val="00A614FD"/>
    <w:rsid w:val="00A62B36"/>
    <w:rsid w:val="00A62BB2"/>
    <w:rsid w:val="00A6418A"/>
    <w:rsid w:val="00A64756"/>
    <w:rsid w:val="00A64932"/>
    <w:rsid w:val="00A667C0"/>
    <w:rsid w:val="00A67A7E"/>
    <w:rsid w:val="00A710D9"/>
    <w:rsid w:val="00A711C2"/>
    <w:rsid w:val="00A73129"/>
    <w:rsid w:val="00A75B68"/>
    <w:rsid w:val="00A77836"/>
    <w:rsid w:val="00A82346"/>
    <w:rsid w:val="00A84E06"/>
    <w:rsid w:val="00A90641"/>
    <w:rsid w:val="00A915BE"/>
    <w:rsid w:val="00A91CAB"/>
    <w:rsid w:val="00A92273"/>
    <w:rsid w:val="00A92BA1"/>
    <w:rsid w:val="00A940EF"/>
    <w:rsid w:val="00AA15DA"/>
    <w:rsid w:val="00AA1E39"/>
    <w:rsid w:val="00AA2DE8"/>
    <w:rsid w:val="00AA2F67"/>
    <w:rsid w:val="00AB2487"/>
    <w:rsid w:val="00AB34E9"/>
    <w:rsid w:val="00AB5E47"/>
    <w:rsid w:val="00AC422F"/>
    <w:rsid w:val="00AC5C4A"/>
    <w:rsid w:val="00AC6BC6"/>
    <w:rsid w:val="00AC6DE1"/>
    <w:rsid w:val="00AD039F"/>
    <w:rsid w:val="00AD1F65"/>
    <w:rsid w:val="00AD2276"/>
    <w:rsid w:val="00AD593B"/>
    <w:rsid w:val="00AD76C5"/>
    <w:rsid w:val="00AE0882"/>
    <w:rsid w:val="00AE2BBF"/>
    <w:rsid w:val="00AE4148"/>
    <w:rsid w:val="00AE65E2"/>
    <w:rsid w:val="00AE7E58"/>
    <w:rsid w:val="00AF1C9A"/>
    <w:rsid w:val="00AF4B0A"/>
    <w:rsid w:val="00AF4D56"/>
    <w:rsid w:val="00AF7B19"/>
    <w:rsid w:val="00B0392A"/>
    <w:rsid w:val="00B045CC"/>
    <w:rsid w:val="00B0790D"/>
    <w:rsid w:val="00B07B10"/>
    <w:rsid w:val="00B15449"/>
    <w:rsid w:val="00B17042"/>
    <w:rsid w:val="00B220BF"/>
    <w:rsid w:val="00B24B03"/>
    <w:rsid w:val="00B24EA7"/>
    <w:rsid w:val="00B25D22"/>
    <w:rsid w:val="00B33630"/>
    <w:rsid w:val="00B3413E"/>
    <w:rsid w:val="00B413A1"/>
    <w:rsid w:val="00B4304E"/>
    <w:rsid w:val="00B5191A"/>
    <w:rsid w:val="00B656D1"/>
    <w:rsid w:val="00B657E9"/>
    <w:rsid w:val="00B672E8"/>
    <w:rsid w:val="00B67448"/>
    <w:rsid w:val="00B73A47"/>
    <w:rsid w:val="00B74679"/>
    <w:rsid w:val="00B74CF7"/>
    <w:rsid w:val="00B7697F"/>
    <w:rsid w:val="00B81D4F"/>
    <w:rsid w:val="00B84ACF"/>
    <w:rsid w:val="00B84BB4"/>
    <w:rsid w:val="00B84C14"/>
    <w:rsid w:val="00B86049"/>
    <w:rsid w:val="00B86458"/>
    <w:rsid w:val="00B87A94"/>
    <w:rsid w:val="00B9177A"/>
    <w:rsid w:val="00B93086"/>
    <w:rsid w:val="00B9415A"/>
    <w:rsid w:val="00B96F4C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D1EF9"/>
    <w:rsid w:val="00BD7D31"/>
    <w:rsid w:val="00BE247B"/>
    <w:rsid w:val="00BE3255"/>
    <w:rsid w:val="00BE4729"/>
    <w:rsid w:val="00BE541D"/>
    <w:rsid w:val="00BE7BDE"/>
    <w:rsid w:val="00BF095B"/>
    <w:rsid w:val="00BF128E"/>
    <w:rsid w:val="00BF13A6"/>
    <w:rsid w:val="00BF2F01"/>
    <w:rsid w:val="00BF3BDF"/>
    <w:rsid w:val="00BF58C0"/>
    <w:rsid w:val="00BF61DF"/>
    <w:rsid w:val="00BF6365"/>
    <w:rsid w:val="00BF66D8"/>
    <w:rsid w:val="00C0087A"/>
    <w:rsid w:val="00C029D4"/>
    <w:rsid w:val="00C03235"/>
    <w:rsid w:val="00C034BE"/>
    <w:rsid w:val="00C06E70"/>
    <w:rsid w:val="00C074DD"/>
    <w:rsid w:val="00C113D8"/>
    <w:rsid w:val="00C1496A"/>
    <w:rsid w:val="00C17830"/>
    <w:rsid w:val="00C2374E"/>
    <w:rsid w:val="00C27FB2"/>
    <w:rsid w:val="00C302B6"/>
    <w:rsid w:val="00C32377"/>
    <w:rsid w:val="00C328A7"/>
    <w:rsid w:val="00C33079"/>
    <w:rsid w:val="00C36137"/>
    <w:rsid w:val="00C42F8E"/>
    <w:rsid w:val="00C43E7C"/>
    <w:rsid w:val="00C45231"/>
    <w:rsid w:val="00C46B45"/>
    <w:rsid w:val="00C47692"/>
    <w:rsid w:val="00C51741"/>
    <w:rsid w:val="00C537C0"/>
    <w:rsid w:val="00C62883"/>
    <w:rsid w:val="00C631A9"/>
    <w:rsid w:val="00C6339C"/>
    <w:rsid w:val="00C65B74"/>
    <w:rsid w:val="00C663A3"/>
    <w:rsid w:val="00C70485"/>
    <w:rsid w:val="00C720F7"/>
    <w:rsid w:val="00C72833"/>
    <w:rsid w:val="00C72981"/>
    <w:rsid w:val="00C73EEF"/>
    <w:rsid w:val="00C7569C"/>
    <w:rsid w:val="00C80F1D"/>
    <w:rsid w:val="00C8577C"/>
    <w:rsid w:val="00C86AA0"/>
    <w:rsid w:val="00C93F40"/>
    <w:rsid w:val="00CA3D0C"/>
    <w:rsid w:val="00CA5DA1"/>
    <w:rsid w:val="00CB216F"/>
    <w:rsid w:val="00CB3902"/>
    <w:rsid w:val="00CB47B3"/>
    <w:rsid w:val="00CB534F"/>
    <w:rsid w:val="00CB5692"/>
    <w:rsid w:val="00CB7B43"/>
    <w:rsid w:val="00CC410D"/>
    <w:rsid w:val="00CC4121"/>
    <w:rsid w:val="00CD0B6C"/>
    <w:rsid w:val="00CD7DED"/>
    <w:rsid w:val="00CE1251"/>
    <w:rsid w:val="00CE17F2"/>
    <w:rsid w:val="00CE3306"/>
    <w:rsid w:val="00CE7ECD"/>
    <w:rsid w:val="00CF2853"/>
    <w:rsid w:val="00CF2A0A"/>
    <w:rsid w:val="00D17838"/>
    <w:rsid w:val="00D2071A"/>
    <w:rsid w:val="00D2092F"/>
    <w:rsid w:val="00D219E4"/>
    <w:rsid w:val="00D237CC"/>
    <w:rsid w:val="00D24993"/>
    <w:rsid w:val="00D33A9D"/>
    <w:rsid w:val="00D354FC"/>
    <w:rsid w:val="00D37210"/>
    <w:rsid w:val="00D40EB5"/>
    <w:rsid w:val="00D41D10"/>
    <w:rsid w:val="00D45EA7"/>
    <w:rsid w:val="00D50BDF"/>
    <w:rsid w:val="00D53E8B"/>
    <w:rsid w:val="00D55DCB"/>
    <w:rsid w:val="00D57972"/>
    <w:rsid w:val="00D62EC3"/>
    <w:rsid w:val="00D65092"/>
    <w:rsid w:val="00D675A9"/>
    <w:rsid w:val="00D721C2"/>
    <w:rsid w:val="00D73226"/>
    <w:rsid w:val="00D738D6"/>
    <w:rsid w:val="00D73C29"/>
    <w:rsid w:val="00D755EB"/>
    <w:rsid w:val="00D76048"/>
    <w:rsid w:val="00D770C1"/>
    <w:rsid w:val="00D772D0"/>
    <w:rsid w:val="00D775FF"/>
    <w:rsid w:val="00D80041"/>
    <w:rsid w:val="00D84A9A"/>
    <w:rsid w:val="00D84DF3"/>
    <w:rsid w:val="00D87E00"/>
    <w:rsid w:val="00D9109A"/>
    <w:rsid w:val="00D9134D"/>
    <w:rsid w:val="00D95FCF"/>
    <w:rsid w:val="00D96A2D"/>
    <w:rsid w:val="00DA0403"/>
    <w:rsid w:val="00DA2ED3"/>
    <w:rsid w:val="00DA3E28"/>
    <w:rsid w:val="00DA7A03"/>
    <w:rsid w:val="00DB1818"/>
    <w:rsid w:val="00DB4CCE"/>
    <w:rsid w:val="00DB649C"/>
    <w:rsid w:val="00DC1B17"/>
    <w:rsid w:val="00DC309B"/>
    <w:rsid w:val="00DC4969"/>
    <w:rsid w:val="00DC4DA2"/>
    <w:rsid w:val="00DC61F1"/>
    <w:rsid w:val="00DD23E4"/>
    <w:rsid w:val="00DD3008"/>
    <w:rsid w:val="00DD4C17"/>
    <w:rsid w:val="00DD5AD3"/>
    <w:rsid w:val="00DD74A5"/>
    <w:rsid w:val="00DE13B7"/>
    <w:rsid w:val="00DE4E50"/>
    <w:rsid w:val="00DF2B1F"/>
    <w:rsid w:val="00DF62CD"/>
    <w:rsid w:val="00DF644A"/>
    <w:rsid w:val="00E032E5"/>
    <w:rsid w:val="00E10564"/>
    <w:rsid w:val="00E11EA5"/>
    <w:rsid w:val="00E16509"/>
    <w:rsid w:val="00E21C99"/>
    <w:rsid w:val="00E21EC2"/>
    <w:rsid w:val="00E2298E"/>
    <w:rsid w:val="00E33458"/>
    <w:rsid w:val="00E37004"/>
    <w:rsid w:val="00E378FD"/>
    <w:rsid w:val="00E40FE5"/>
    <w:rsid w:val="00E44582"/>
    <w:rsid w:val="00E47757"/>
    <w:rsid w:val="00E47839"/>
    <w:rsid w:val="00E626BD"/>
    <w:rsid w:val="00E62A95"/>
    <w:rsid w:val="00E77295"/>
    <w:rsid w:val="00E77340"/>
    <w:rsid w:val="00E77345"/>
    <w:rsid w:val="00E77645"/>
    <w:rsid w:val="00E81DD9"/>
    <w:rsid w:val="00E8219B"/>
    <w:rsid w:val="00E96AFE"/>
    <w:rsid w:val="00E974BF"/>
    <w:rsid w:val="00EA15B0"/>
    <w:rsid w:val="00EA35CE"/>
    <w:rsid w:val="00EA5D33"/>
    <w:rsid w:val="00EA5EA7"/>
    <w:rsid w:val="00EA63DC"/>
    <w:rsid w:val="00EC299C"/>
    <w:rsid w:val="00EC2A42"/>
    <w:rsid w:val="00EC4A25"/>
    <w:rsid w:val="00EC5BF2"/>
    <w:rsid w:val="00ED567D"/>
    <w:rsid w:val="00ED5D38"/>
    <w:rsid w:val="00EE03E3"/>
    <w:rsid w:val="00EE6763"/>
    <w:rsid w:val="00EF0916"/>
    <w:rsid w:val="00EF4CAE"/>
    <w:rsid w:val="00F01584"/>
    <w:rsid w:val="00F025A2"/>
    <w:rsid w:val="00F04712"/>
    <w:rsid w:val="00F0475F"/>
    <w:rsid w:val="00F13360"/>
    <w:rsid w:val="00F153BF"/>
    <w:rsid w:val="00F15B30"/>
    <w:rsid w:val="00F2066A"/>
    <w:rsid w:val="00F22EC7"/>
    <w:rsid w:val="00F24DAC"/>
    <w:rsid w:val="00F266FB"/>
    <w:rsid w:val="00F325C8"/>
    <w:rsid w:val="00F33D74"/>
    <w:rsid w:val="00F408E6"/>
    <w:rsid w:val="00F4093B"/>
    <w:rsid w:val="00F479E8"/>
    <w:rsid w:val="00F500E3"/>
    <w:rsid w:val="00F51940"/>
    <w:rsid w:val="00F526EB"/>
    <w:rsid w:val="00F5285D"/>
    <w:rsid w:val="00F53EF8"/>
    <w:rsid w:val="00F620D5"/>
    <w:rsid w:val="00F64610"/>
    <w:rsid w:val="00F653B8"/>
    <w:rsid w:val="00F66421"/>
    <w:rsid w:val="00F666CE"/>
    <w:rsid w:val="00F66CCE"/>
    <w:rsid w:val="00F6735A"/>
    <w:rsid w:val="00F71FE5"/>
    <w:rsid w:val="00F759AD"/>
    <w:rsid w:val="00F75DFB"/>
    <w:rsid w:val="00F76201"/>
    <w:rsid w:val="00F80835"/>
    <w:rsid w:val="00F80D74"/>
    <w:rsid w:val="00F825F6"/>
    <w:rsid w:val="00F84E7D"/>
    <w:rsid w:val="00F862A7"/>
    <w:rsid w:val="00F9008D"/>
    <w:rsid w:val="00F97287"/>
    <w:rsid w:val="00F97C97"/>
    <w:rsid w:val="00FA1263"/>
    <w:rsid w:val="00FA1266"/>
    <w:rsid w:val="00FA3932"/>
    <w:rsid w:val="00FB4B0D"/>
    <w:rsid w:val="00FC0B51"/>
    <w:rsid w:val="00FC1192"/>
    <w:rsid w:val="00FC3855"/>
    <w:rsid w:val="00FC3A0B"/>
    <w:rsid w:val="00FC568B"/>
    <w:rsid w:val="00FC6037"/>
    <w:rsid w:val="00FD0A43"/>
    <w:rsid w:val="00FD7C63"/>
    <w:rsid w:val="00FE5091"/>
    <w:rsid w:val="00FE5CB5"/>
    <w:rsid w:val="00FF0ACB"/>
    <w:rsid w:val="00FF0F92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DB4CC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0D06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D06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D06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D06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D06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D06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D06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262AE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link w:val="Heading2"/>
    <w:rsid w:val="00262AE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262AE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262AE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262AE6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D065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262AE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0D065F"/>
    <w:pPr>
      <w:ind w:left="1418" w:hanging="1418"/>
    </w:pPr>
  </w:style>
  <w:style w:type="paragraph" w:styleId="TOC8">
    <w:name w:val="toc 8"/>
    <w:basedOn w:val="TOC1"/>
    <w:uiPriority w:val="39"/>
    <w:rsid w:val="000D06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0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qFormat/>
    <w:rsid w:val="000D06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rFonts w:eastAsia="Times New Roman"/>
      <w:noProof/>
      <w:color w:val="000000"/>
      <w:lang w:eastAsia="ja-JP"/>
    </w:rPr>
  </w:style>
  <w:style w:type="character" w:customStyle="1" w:styleId="ZGSM">
    <w:name w:val="ZGSM"/>
    <w:rsid w:val="000D065F"/>
  </w:style>
  <w:style w:type="paragraph" w:styleId="Header">
    <w:name w:val="header"/>
    <w:link w:val="HeaderChar"/>
    <w:rsid w:val="000D0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qFormat/>
    <w:rsid w:val="00262AE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0D0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0D065F"/>
    <w:pPr>
      <w:ind w:left="1701" w:hanging="1701"/>
    </w:pPr>
  </w:style>
  <w:style w:type="paragraph" w:styleId="TOC4">
    <w:name w:val="toc 4"/>
    <w:basedOn w:val="TOC3"/>
    <w:uiPriority w:val="39"/>
    <w:rsid w:val="000D065F"/>
    <w:pPr>
      <w:ind w:left="1418" w:hanging="1418"/>
    </w:pPr>
  </w:style>
  <w:style w:type="paragraph" w:styleId="TOC3">
    <w:name w:val="toc 3"/>
    <w:basedOn w:val="TOC2"/>
    <w:uiPriority w:val="39"/>
    <w:rsid w:val="000D065F"/>
    <w:pPr>
      <w:ind w:left="1134" w:hanging="1134"/>
    </w:pPr>
  </w:style>
  <w:style w:type="paragraph" w:styleId="TOC2">
    <w:name w:val="toc 2"/>
    <w:basedOn w:val="TOC1"/>
    <w:uiPriority w:val="39"/>
    <w:rsid w:val="000D065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D065F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0D065F"/>
    <w:pPr>
      <w:outlineLvl w:val="9"/>
    </w:pPr>
  </w:style>
  <w:style w:type="paragraph" w:customStyle="1" w:styleId="NF">
    <w:name w:val="NF"/>
    <w:basedOn w:val="NO"/>
    <w:rsid w:val="000D065F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D065F"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rFonts w:eastAsia="Times New Roman"/>
      <w:color w:val="000000"/>
      <w:lang w:eastAsia="ja-JP"/>
    </w:rPr>
  </w:style>
  <w:style w:type="paragraph" w:customStyle="1" w:styleId="PL">
    <w:name w:val="PL"/>
    <w:rsid w:val="000D06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D065F"/>
    <w:pPr>
      <w:jc w:val="right"/>
    </w:pPr>
  </w:style>
  <w:style w:type="paragraph" w:customStyle="1" w:styleId="TAL">
    <w:name w:val="TAL"/>
    <w:basedOn w:val="Normal"/>
    <w:link w:val="TALChar"/>
    <w:rsid w:val="000D065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0D065F"/>
    <w:rPr>
      <w:b/>
    </w:rPr>
  </w:style>
  <w:style w:type="paragraph" w:customStyle="1" w:styleId="TAC">
    <w:name w:val="TAC"/>
    <w:basedOn w:val="TAL"/>
    <w:link w:val="TACChar"/>
    <w:rsid w:val="000D065F"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eastAsia="Times New Roman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262AE6"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LD">
    <w:name w:val="LD"/>
    <w:rsid w:val="000D06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0D065F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0D065F"/>
  </w:style>
  <w:style w:type="paragraph" w:customStyle="1" w:styleId="NW">
    <w:name w:val="NW"/>
    <w:basedOn w:val="NO"/>
    <w:rsid w:val="000D065F"/>
  </w:style>
  <w:style w:type="paragraph" w:customStyle="1" w:styleId="EW">
    <w:name w:val="EW"/>
    <w:basedOn w:val="EX"/>
    <w:rsid w:val="000D065F"/>
  </w:style>
  <w:style w:type="paragraph" w:customStyle="1" w:styleId="B1">
    <w:name w:val="B1"/>
    <w:basedOn w:val="Normal"/>
    <w:link w:val="B1Char"/>
    <w:rsid w:val="00F24DAC"/>
    <w:pPr>
      <w:ind w:left="568" w:hanging="284"/>
    </w:pPr>
  </w:style>
  <w:style w:type="character" w:customStyle="1" w:styleId="B1Char">
    <w:name w:val="B1 Char"/>
    <w:link w:val="B1"/>
    <w:qFormat/>
    <w:rsid w:val="005E621D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0D065F"/>
    <w:pPr>
      <w:ind w:left="1985" w:hanging="1985"/>
    </w:pPr>
  </w:style>
  <w:style w:type="paragraph" w:styleId="TOC7">
    <w:name w:val="toc 7"/>
    <w:basedOn w:val="TOC6"/>
    <w:next w:val="Normal"/>
    <w:uiPriority w:val="39"/>
    <w:rsid w:val="000D065F"/>
    <w:pPr>
      <w:ind w:left="2268" w:hanging="2268"/>
    </w:pPr>
  </w:style>
  <w:style w:type="paragraph" w:customStyle="1" w:styleId="EditorsNote">
    <w:name w:val="Editor's Note"/>
    <w:basedOn w:val="NO"/>
    <w:rsid w:val="000D065F"/>
    <w:rPr>
      <w:color w:val="FF0000"/>
    </w:rPr>
  </w:style>
  <w:style w:type="paragraph" w:customStyle="1" w:styleId="TH">
    <w:name w:val="TH"/>
    <w:basedOn w:val="Normal"/>
    <w:link w:val="THChar"/>
    <w:rsid w:val="000D065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D065F"/>
    <w:rPr>
      <w:rFonts w:ascii="Arial" w:eastAsia="Times New Roman" w:hAnsi="Arial"/>
      <w:b/>
      <w:color w:val="000000"/>
      <w:lang w:eastAsia="ja-JP"/>
    </w:rPr>
  </w:style>
  <w:style w:type="paragraph" w:customStyle="1" w:styleId="ZA">
    <w:name w:val="ZA"/>
    <w:rsid w:val="000D0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D0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0D0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0D0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link w:val="TANChar"/>
    <w:rsid w:val="000D065F"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eastAsia="Times New Roman" w:hAnsi="Arial"/>
      <w:color w:val="000000"/>
      <w:sz w:val="18"/>
      <w:lang w:eastAsia="ja-JP"/>
    </w:rPr>
  </w:style>
  <w:style w:type="paragraph" w:customStyle="1" w:styleId="ZH">
    <w:name w:val="ZH"/>
    <w:rsid w:val="000D0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0D065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eastAsia="Times New Roman" w:hAnsi="Arial"/>
      <w:b/>
      <w:color w:val="000000"/>
      <w:lang w:eastAsia="ja-JP"/>
    </w:rPr>
  </w:style>
  <w:style w:type="paragraph" w:customStyle="1" w:styleId="ZG">
    <w:name w:val="ZG"/>
    <w:rsid w:val="000D0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Normal"/>
    <w:link w:val="B2Char"/>
    <w:rsid w:val="00F24DAC"/>
    <w:pPr>
      <w:ind w:left="851" w:hanging="284"/>
    </w:pPr>
  </w:style>
  <w:style w:type="character" w:customStyle="1" w:styleId="B2Char">
    <w:name w:val="B2 Char"/>
    <w:link w:val="B2"/>
    <w:rsid w:val="00262AE6"/>
    <w:rPr>
      <w:rFonts w:eastAsia="Times New Roman"/>
      <w:color w:val="000000"/>
      <w:lang w:eastAsia="ja-JP"/>
    </w:rPr>
  </w:style>
  <w:style w:type="paragraph" w:customStyle="1" w:styleId="B3">
    <w:name w:val="B3"/>
    <w:basedOn w:val="Normal"/>
    <w:link w:val="B3Char"/>
    <w:rsid w:val="000D065F"/>
    <w:pPr>
      <w:ind w:left="1135" w:hanging="284"/>
    </w:pPr>
  </w:style>
  <w:style w:type="character" w:customStyle="1" w:styleId="B3Char">
    <w:name w:val="B3 Char"/>
    <w:link w:val="B3"/>
    <w:rsid w:val="00262AE6"/>
    <w:rPr>
      <w:rFonts w:eastAsia="Times New Roman"/>
      <w:color w:val="000000"/>
      <w:lang w:eastAsia="ja-JP"/>
    </w:rPr>
  </w:style>
  <w:style w:type="paragraph" w:customStyle="1" w:styleId="B4">
    <w:name w:val="B4"/>
    <w:basedOn w:val="Normal"/>
    <w:rsid w:val="000D065F"/>
    <w:pPr>
      <w:ind w:left="1418" w:hanging="284"/>
    </w:pPr>
  </w:style>
  <w:style w:type="paragraph" w:customStyle="1" w:styleId="B5">
    <w:name w:val="B5"/>
    <w:basedOn w:val="Normal"/>
    <w:rsid w:val="000D065F"/>
    <w:pPr>
      <w:ind w:left="1702" w:hanging="284"/>
    </w:pPr>
  </w:style>
  <w:style w:type="paragraph" w:customStyle="1" w:styleId="ZTD">
    <w:name w:val="ZTD"/>
    <w:basedOn w:val="ZB"/>
    <w:rsid w:val="000D06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065F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ageNumber">
    <w:name w:val="page number"/>
    <w:basedOn w:val="DefaultParagraphFont"/>
    <w:rsid w:val="00A62BB2"/>
  </w:style>
  <w:style w:type="character" w:styleId="Emphasis">
    <w:name w:val="Emphasis"/>
    <w:basedOn w:val="DefaultParagraphFont"/>
    <w:qFormat/>
    <w:rsid w:val="00A62BB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A66A4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4939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39D7"/>
    <w:rPr>
      <w:rFonts w:ascii="Segoe UI" w:eastAsia="Times New Roman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unhideWhenUsed/>
    <w:qFormat/>
    <w:rsid w:val="00C06E70"/>
    <w:pPr>
      <w:numPr>
        <w:numId w:val="76"/>
      </w:numPr>
      <w:tabs>
        <w:tab w:val="left" w:pos="425"/>
      </w:tabs>
      <w:overflowPunct/>
      <w:autoSpaceDE/>
      <w:autoSpaceDN/>
      <w:adjustRightInd/>
      <w:spacing w:after="120" w:line="271" w:lineRule="auto"/>
      <w:textAlignment w:val="auto"/>
    </w:pPr>
    <w:rPr>
      <w:rFonts w:asciiTheme="minorHAnsi" w:eastAsiaTheme="minorHAnsi" w:hAnsiTheme="minorHAnsi" w:cstheme="minorBidi"/>
      <w:color w:val="auto"/>
      <w:lang w:val="de-DE" w:eastAsia="en-US"/>
    </w:rPr>
  </w:style>
  <w:style w:type="paragraph" w:customStyle="1" w:styleId="CRCoverPage">
    <w:name w:val="CR Cover Page"/>
    <w:rsid w:val="00567A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5979B-65C0-4FCB-9A3A-E753648F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Jose M. Fortes (R&amp;S)</cp:lastModifiedBy>
  <cp:revision>6</cp:revision>
  <cp:lastPrinted>2019-02-25T14:05:00Z</cp:lastPrinted>
  <dcterms:created xsi:type="dcterms:W3CDTF">2021-01-15T17:39:00Z</dcterms:created>
  <dcterms:modified xsi:type="dcterms:W3CDTF">2021-02-03T22:37:00Z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1609959418</vt:lpwstr>
  </property>
</Properties>
</file>